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2F3" w:rsidRPr="00AE75E3" w:rsidRDefault="00C732F3" w:rsidP="00C732F3">
      <w:pPr>
        <w:tabs>
          <w:tab w:val="right" w:pos="9638"/>
        </w:tabs>
        <w:rPr>
          <w:rFonts w:ascii="Arial" w:hAnsi="Arial" w:cs="Arial"/>
          <w:b/>
          <w:bCs/>
          <w:sz w:val="24"/>
        </w:rPr>
      </w:pPr>
      <w:r>
        <w:rPr>
          <w:rFonts w:ascii="Arial" w:hAnsi="Arial" w:cs="Arial"/>
          <w:b/>
          <w:bCs/>
          <w:sz w:val="24"/>
        </w:rPr>
        <w:t>SA WG2 Meeting #123</w:t>
      </w:r>
      <w:r w:rsidRPr="00AE75E3">
        <w:rPr>
          <w:rFonts w:ascii="Arial" w:hAnsi="Arial" w:cs="Arial"/>
          <w:b/>
          <w:bCs/>
          <w:sz w:val="24"/>
        </w:rPr>
        <w:tab/>
        <w:t>S2-</w:t>
      </w:r>
      <w:r w:rsidR="007E0F81" w:rsidRPr="00AE75E3">
        <w:rPr>
          <w:rFonts w:ascii="Arial" w:hAnsi="Arial" w:cs="Arial"/>
          <w:b/>
          <w:bCs/>
          <w:sz w:val="24"/>
        </w:rPr>
        <w:t>17</w:t>
      </w:r>
      <w:r w:rsidR="007E0F81">
        <w:rPr>
          <w:rFonts w:ascii="Arial" w:hAnsi="Arial" w:cs="Arial"/>
          <w:b/>
          <w:bCs/>
          <w:sz w:val="24"/>
        </w:rPr>
        <w:t>7320</w:t>
      </w:r>
    </w:p>
    <w:p w:rsidR="00C732F3" w:rsidRPr="00F76B76" w:rsidRDefault="00C732F3" w:rsidP="00C732F3">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Pr>
          <w:rFonts w:ascii="Arial" w:hAnsi="Arial" w:cs="Arial"/>
          <w:b/>
          <w:bCs/>
          <w:color w:val="0000FF"/>
        </w:rPr>
        <w:tab/>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0719B5">
        <w:rPr>
          <w:rFonts w:ascii="Arial" w:hAnsi="Arial" w:cs="Arial"/>
          <w:b/>
        </w:rPr>
        <w:t>OI#4c:</w:t>
      </w:r>
      <w:r w:rsidR="00A7199C">
        <w:rPr>
          <w:rFonts w:ascii="Arial" w:hAnsi="Arial" w:cs="Arial"/>
          <w:b/>
        </w:rPr>
        <w:t xml:space="preserve"> </w:t>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0F498A" w:rsidRPr="000F498A">
        <w:rPr>
          <w:rFonts w:ascii="Arial" w:hAnsi="Arial" w:cs="Arial"/>
          <w:b/>
          <w:lang w:eastAsia="zh-CN"/>
        </w:rPr>
        <w:t xml:space="preserve">Selection of a </w:t>
      </w:r>
      <w:r w:rsidR="000F498A">
        <w:rPr>
          <w:rFonts w:ascii="Arial" w:hAnsi="Arial" w:cs="Arial" w:hint="eastAsia"/>
          <w:b/>
          <w:lang w:eastAsia="zh-CN"/>
        </w:rPr>
        <w:t>Target</w:t>
      </w:r>
      <w:r w:rsidR="000F498A" w:rsidRPr="000F498A">
        <w:rPr>
          <w:rFonts w:ascii="Arial" w:hAnsi="Arial" w:cs="Arial"/>
          <w:b/>
          <w:lang w:eastAsia="zh-CN"/>
        </w:rPr>
        <w:t xml:space="preserve"> AMF supporting the Network </w:t>
      </w:r>
      <w:proofErr w:type="gramStart"/>
      <w:r w:rsidR="000F498A" w:rsidRPr="000F498A">
        <w:rPr>
          <w:rFonts w:ascii="Arial" w:hAnsi="Arial" w:cs="Arial"/>
          <w:b/>
          <w:lang w:eastAsia="zh-CN"/>
        </w:rPr>
        <w:t>Slices</w:t>
      </w:r>
      <w:proofErr w:type="gramEnd"/>
      <w:r w:rsidR="000F498A" w:rsidRPr="000F498A">
        <w:rPr>
          <w:rFonts w:ascii="Arial" w:hAnsi="Arial" w:cs="Arial"/>
          <w:b/>
          <w:lang w:eastAsia="zh-CN"/>
        </w:rPr>
        <w:t xml:space="preserve"> due to UE mobility</w:t>
      </w:r>
      <w:r w:rsidR="000F498A">
        <w:rPr>
          <w:rFonts w:ascii="Arial" w:hAnsi="Arial" w:cs="Arial" w:hint="eastAsia"/>
          <w:b/>
          <w:lang w:eastAsia="zh-CN"/>
        </w:rPr>
        <w:t xml:space="preserve"> </w:t>
      </w:r>
      <w:r w:rsidR="00AA06D5">
        <w:rPr>
          <w:rFonts w:ascii="Arial" w:hAnsi="Arial" w:cs="Arial"/>
          <w:b/>
        </w:rPr>
        <w:t xml:space="preserve"> </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7F02A4">
        <w:rPr>
          <w:rFonts w:ascii="Arial" w:hAnsi="Arial" w:cs="Arial"/>
          <w:b/>
        </w:rPr>
        <w:t>1</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7E45EC">
        <w:rPr>
          <w:rFonts w:ascii="Arial" w:hAnsi="Arial" w:cs="Arial"/>
          <w:i/>
          <w:lang w:eastAsia="zh-CN"/>
        </w:rPr>
        <w:t xml:space="preserve"> discusses </w:t>
      </w:r>
      <w:r w:rsidR="00E729AA">
        <w:rPr>
          <w:rFonts w:ascii="Arial" w:hAnsi="Arial" w:cs="Arial" w:hint="eastAsia"/>
          <w:i/>
          <w:lang w:eastAsia="zh-CN"/>
        </w:rPr>
        <w:t xml:space="preserve">due to the UE mobility </w:t>
      </w:r>
      <w:r w:rsidR="000F498A">
        <w:rPr>
          <w:rFonts w:ascii="Arial" w:hAnsi="Arial" w:cs="Arial" w:hint="eastAsia"/>
          <w:i/>
          <w:lang w:eastAsia="zh-CN"/>
        </w:rPr>
        <w:t xml:space="preserve">how to </w:t>
      </w:r>
      <w:r w:rsidR="00E729AA">
        <w:rPr>
          <w:rFonts w:ascii="Arial" w:hAnsi="Arial" w:cs="Arial" w:hint="eastAsia"/>
          <w:i/>
          <w:lang w:eastAsia="zh-CN"/>
        </w:rPr>
        <w:t xml:space="preserve">select </w:t>
      </w:r>
      <w:r w:rsidR="00E729AA">
        <w:rPr>
          <w:rFonts w:ascii="Arial" w:hAnsi="Arial" w:cs="Arial"/>
          <w:i/>
          <w:lang w:eastAsia="zh-CN"/>
        </w:rPr>
        <w:t>the</w:t>
      </w:r>
      <w:r w:rsidR="00E729AA">
        <w:rPr>
          <w:rFonts w:ascii="Arial" w:hAnsi="Arial" w:cs="Arial" w:hint="eastAsia"/>
          <w:i/>
          <w:lang w:eastAsia="zh-CN"/>
        </w:rPr>
        <w:t xml:space="preserve"> target AMF considering </w:t>
      </w:r>
      <w:r w:rsidR="00E729AA">
        <w:rPr>
          <w:rFonts w:ascii="Arial" w:hAnsi="Arial" w:cs="Arial"/>
          <w:i/>
          <w:lang w:eastAsia="zh-CN"/>
        </w:rPr>
        <w:t>the</w:t>
      </w:r>
      <w:r w:rsidR="00E729AA">
        <w:rPr>
          <w:rFonts w:ascii="Arial" w:hAnsi="Arial" w:cs="Arial" w:hint="eastAsia"/>
          <w:i/>
          <w:lang w:eastAsia="zh-CN"/>
        </w:rPr>
        <w:t xml:space="preserve"> slice impact.</w:t>
      </w:r>
    </w:p>
    <w:p w:rsidR="00483A8A" w:rsidRDefault="005F47EE" w:rsidP="00693654">
      <w:pPr>
        <w:pStyle w:val="1"/>
        <w:rPr>
          <w:lang w:eastAsia="zh-CN"/>
        </w:rPr>
      </w:pPr>
      <w:r>
        <w:rPr>
          <w:rFonts w:hint="eastAsia"/>
          <w:lang w:eastAsia="zh-CN"/>
        </w:rPr>
        <w:t xml:space="preserve">1 </w:t>
      </w:r>
      <w:r w:rsidR="00E14596">
        <w:rPr>
          <w:lang w:eastAsia="zh-CN"/>
        </w:rPr>
        <w:t>Discussion</w:t>
      </w:r>
    </w:p>
    <w:p w:rsidR="00A023FA" w:rsidRDefault="00E729AA" w:rsidP="000F498A">
      <w:pPr>
        <w:rPr>
          <w:lang w:eastAsia="zh-CN"/>
        </w:rPr>
      </w:pPr>
      <w:r>
        <w:rPr>
          <w:lang w:eastAsia="zh-CN"/>
        </w:rPr>
        <w:t>W</w:t>
      </w:r>
      <w:r>
        <w:rPr>
          <w:rFonts w:hint="eastAsia"/>
          <w:lang w:eastAsia="zh-CN"/>
        </w:rPr>
        <w:t xml:space="preserve">hen the UE </w:t>
      </w:r>
      <w:r w:rsidR="00A023FA">
        <w:rPr>
          <w:rFonts w:hint="eastAsia"/>
          <w:lang w:eastAsia="zh-CN"/>
        </w:rPr>
        <w:t xml:space="preserve">do the initial </w:t>
      </w:r>
      <w:r>
        <w:rPr>
          <w:rFonts w:hint="eastAsia"/>
          <w:lang w:eastAsia="zh-CN"/>
        </w:rPr>
        <w:t>registr</w:t>
      </w:r>
      <w:r w:rsidR="00A023FA">
        <w:rPr>
          <w:rFonts w:hint="eastAsia"/>
          <w:lang w:eastAsia="zh-CN"/>
        </w:rPr>
        <w:t>ation</w:t>
      </w:r>
      <w:r>
        <w:rPr>
          <w:rFonts w:hint="eastAsia"/>
          <w:lang w:eastAsia="zh-CN"/>
        </w:rPr>
        <w:t xml:space="preserve">, the selection of </w:t>
      </w:r>
      <w:r>
        <w:rPr>
          <w:lang w:eastAsia="zh-CN"/>
        </w:rPr>
        <w:t>the</w:t>
      </w:r>
      <w:r>
        <w:rPr>
          <w:rFonts w:hint="eastAsia"/>
          <w:lang w:eastAsia="zh-CN"/>
        </w:rPr>
        <w:t xml:space="preserve"> serving AMF supporting the Network Slices has been addressed</w:t>
      </w:r>
      <w:r w:rsidR="00AD1B5A">
        <w:rPr>
          <w:lang w:eastAsia="zh-CN"/>
        </w:rPr>
        <w:t xml:space="preserve"> in TS23.501</w:t>
      </w:r>
      <w:r>
        <w:rPr>
          <w:rFonts w:hint="eastAsia"/>
          <w:lang w:eastAsia="zh-CN"/>
        </w:rPr>
        <w:t xml:space="preserve">. </w:t>
      </w:r>
      <w:r w:rsidR="00AD1B5A">
        <w:rPr>
          <w:lang w:eastAsia="zh-CN"/>
        </w:rPr>
        <w:t xml:space="preserve">To select the </w:t>
      </w:r>
      <w:r w:rsidR="0095615C">
        <w:rPr>
          <w:lang w:eastAsia="zh-CN"/>
        </w:rPr>
        <w:t xml:space="preserve">target </w:t>
      </w:r>
      <w:r w:rsidR="00AD1B5A">
        <w:rPr>
          <w:lang w:eastAsia="zh-CN"/>
        </w:rPr>
        <w:t>serving AMF</w:t>
      </w:r>
      <w:r w:rsidR="00AD1B5A">
        <w:rPr>
          <w:rFonts w:hint="eastAsia"/>
          <w:lang w:eastAsia="zh-CN"/>
        </w:rPr>
        <w:t xml:space="preserve">, </w:t>
      </w:r>
      <w:r w:rsidR="00AD1B5A">
        <w:rPr>
          <w:lang w:eastAsia="zh-CN"/>
        </w:rPr>
        <w:t>the</w:t>
      </w:r>
      <w:r w:rsidR="00AD1B5A">
        <w:rPr>
          <w:rFonts w:hint="eastAsia"/>
          <w:lang w:eastAsia="zh-CN"/>
        </w:rPr>
        <w:t xml:space="preserve"> </w:t>
      </w:r>
      <w:r w:rsidR="00AD1B5A">
        <w:rPr>
          <w:lang w:eastAsia="zh-CN"/>
        </w:rPr>
        <w:t xml:space="preserve">default </w:t>
      </w:r>
      <w:r w:rsidR="00AD1B5A">
        <w:rPr>
          <w:rFonts w:hint="eastAsia"/>
          <w:lang w:eastAsia="zh-CN"/>
        </w:rPr>
        <w:t xml:space="preserve">AMF may query the NSSF. The NSSF </w:t>
      </w:r>
      <w:r w:rsidR="00AD1B5A" w:rsidRPr="00FD1B12">
        <w:rPr>
          <w:lang w:eastAsia="zh-CN"/>
        </w:rPr>
        <w:t xml:space="preserve">returns to the </w:t>
      </w:r>
      <w:r w:rsidR="0095615C">
        <w:rPr>
          <w:lang w:eastAsia="zh-CN"/>
        </w:rPr>
        <w:t>default</w:t>
      </w:r>
      <w:r w:rsidR="00AD1B5A" w:rsidRPr="00FD1B12">
        <w:rPr>
          <w:lang w:eastAsia="zh-CN"/>
        </w:rPr>
        <w:t xml:space="preserve"> AMF</w:t>
      </w:r>
      <w:r w:rsidR="00AD1B5A">
        <w:rPr>
          <w:rFonts w:hint="eastAsia"/>
          <w:lang w:eastAsia="zh-CN"/>
        </w:rPr>
        <w:t>:</w:t>
      </w:r>
      <w:r w:rsidR="00AD1B5A" w:rsidRPr="00FD1B12">
        <w:rPr>
          <w:lang w:eastAsia="zh-CN"/>
        </w:rPr>
        <w:t xml:space="preserve"> </w:t>
      </w:r>
      <w:r w:rsidR="00AD1B5A" w:rsidRPr="00275FA1">
        <w:rPr>
          <w:u w:val="single"/>
          <w:lang w:eastAsia="zh-CN"/>
        </w:rPr>
        <w:t>the Allowed NSSAI</w:t>
      </w:r>
      <w:r w:rsidR="00275FA1" w:rsidRPr="00275FA1">
        <w:rPr>
          <w:lang w:eastAsia="zh-CN"/>
        </w:rPr>
        <w:t>,</w:t>
      </w:r>
      <w:r w:rsidR="00AD1B5A" w:rsidRPr="00275FA1">
        <w:rPr>
          <w:lang w:eastAsia="zh-CN"/>
        </w:rPr>
        <w:t xml:space="preserve"> </w:t>
      </w:r>
      <w:r w:rsidR="00AD1B5A" w:rsidRPr="00275FA1">
        <w:rPr>
          <w:u w:val="single"/>
          <w:lang w:eastAsia="zh-CN"/>
        </w:rPr>
        <w:t>the target AMF Set</w:t>
      </w:r>
      <w:r w:rsidR="00AD1B5A">
        <w:rPr>
          <w:rFonts w:hint="eastAsia"/>
          <w:lang w:eastAsia="zh-CN"/>
        </w:rPr>
        <w:t xml:space="preserve">, </w:t>
      </w:r>
      <w:r w:rsidR="00AD1B5A" w:rsidRPr="00275FA1">
        <w:rPr>
          <w:u w:val="single"/>
          <w:lang w:eastAsia="zh-CN"/>
        </w:rPr>
        <w:t>the list of candidate AMF(s)</w:t>
      </w:r>
      <w:r w:rsidR="00AD1B5A" w:rsidRPr="00275FA1">
        <w:rPr>
          <w:rFonts w:hint="eastAsia"/>
          <w:u w:val="single"/>
          <w:lang w:eastAsia="zh-CN"/>
        </w:rPr>
        <w:t>(optional),</w:t>
      </w:r>
      <w:r w:rsidR="00AD1B5A" w:rsidRPr="00FD1B12">
        <w:rPr>
          <w:lang w:eastAsia="zh-CN"/>
        </w:rPr>
        <w:t xml:space="preserve"> </w:t>
      </w:r>
      <w:r w:rsidR="00AD1B5A" w:rsidRPr="00275FA1">
        <w:rPr>
          <w:u w:val="single"/>
          <w:lang w:eastAsia="zh-CN"/>
        </w:rPr>
        <w:t>the NRF(s)</w:t>
      </w:r>
      <w:r w:rsidR="00AD1B5A" w:rsidRPr="00FD1B12">
        <w:rPr>
          <w:lang w:eastAsia="zh-CN"/>
        </w:rPr>
        <w:t xml:space="preserve"> used to select NFs/services within the selected </w:t>
      </w:r>
      <w:r w:rsidR="00CF7132">
        <w:rPr>
          <w:lang w:eastAsia="zh-CN"/>
        </w:rPr>
        <w:t>Network Slice Instance</w:t>
      </w:r>
      <w:r w:rsidR="00AD1B5A" w:rsidRPr="00FD1B12">
        <w:rPr>
          <w:lang w:eastAsia="zh-CN"/>
        </w:rPr>
        <w:t>(s)</w:t>
      </w:r>
      <w:r w:rsidR="00AD1B5A">
        <w:rPr>
          <w:rFonts w:hint="eastAsia"/>
          <w:lang w:eastAsia="zh-CN"/>
        </w:rPr>
        <w:t xml:space="preserve">(optional), </w:t>
      </w:r>
      <w:r w:rsidR="00AD1B5A" w:rsidRPr="00FD1B12">
        <w:rPr>
          <w:lang w:eastAsia="zh-CN"/>
        </w:rPr>
        <w:t xml:space="preserve">information regarding </w:t>
      </w:r>
      <w:r w:rsidR="00AD1B5A" w:rsidRPr="00275FA1">
        <w:rPr>
          <w:u w:val="single"/>
          <w:lang w:eastAsia="zh-CN"/>
        </w:rPr>
        <w:t>rejection causes</w:t>
      </w:r>
      <w:r w:rsidR="00AD1B5A" w:rsidRPr="00FD1B12">
        <w:rPr>
          <w:lang w:eastAsia="zh-CN"/>
        </w:rPr>
        <w:t xml:space="preserve"> for S-NSSAI(s) not included in the Allowed NSSAI which were part of the Requested NSSAI</w:t>
      </w:r>
      <w:r w:rsidR="00AD1B5A">
        <w:rPr>
          <w:rFonts w:hint="eastAsia"/>
          <w:lang w:eastAsia="zh-CN"/>
        </w:rPr>
        <w:t xml:space="preserve"> (optional)</w:t>
      </w:r>
      <w:r w:rsidR="00AD1B5A" w:rsidRPr="00FD1B12">
        <w:rPr>
          <w:lang w:eastAsia="zh-CN"/>
        </w:rPr>
        <w:t>.</w:t>
      </w:r>
      <w:r w:rsidR="00AD1B5A">
        <w:rPr>
          <w:lang w:eastAsia="zh-CN"/>
        </w:rPr>
        <w:t xml:space="preserve"> Based on those information, the default AMF can confirm whether the AMF reallocation are need</w:t>
      </w:r>
      <w:r w:rsidR="00DE0CCD">
        <w:rPr>
          <w:lang w:eastAsia="zh-CN"/>
        </w:rPr>
        <w:t>ed</w:t>
      </w:r>
      <w:r w:rsidR="00AD1B5A">
        <w:rPr>
          <w:lang w:eastAsia="zh-CN"/>
        </w:rPr>
        <w:t xml:space="preserve"> or not. </w:t>
      </w:r>
    </w:p>
    <w:p w:rsidR="00CB1A50" w:rsidRDefault="00CB1A50" w:rsidP="00CB1A50">
      <w:pPr>
        <w:rPr>
          <w:lang w:eastAsia="zh-CN"/>
        </w:rPr>
      </w:pPr>
      <w:r>
        <w:rPr>
          <w:lang w:eastAsia="zh-CN"/>
        </w:rPr>
        <w:t>T</w:t>
      </w:r>
      <w:r w:rsidR="00AD1B5A">
        <w:rPr>
          <w:rFonts w:hint="eastAsia"/>
          <w:lang w:eastAsia="zh-CN"/>
        </w:rPr>
        <w:t xml:space="preserve">he UE may access multiple slice </w:t>
      </w:r>
      <w:r w:rsidR="00AD1B5A">
        <w:rPr>
          <w:lang w:eastAsia="zh-CN"/>
        </w:rPr>
        <w:t>simultaneously</w:t>
      </w:r>
      <w:r>
        <w:rPr>
          <w:lang w:eastAsia="zh-CN"/>
        </w:rPr>
        <w:t xml:space="preserve">. However the </w:t>
      </w:r>
      <w:r w:rsidR="00E729AA">
        <w:rPr>
          <w:rFonts w:hint="eastAsia"/>
          <w:lang w:eastAsia="zh-CN"/>
        </w:rPr>
        <w:t>S-NSSAI</w:t>
      </w:r>
      <w:r w:rsidRPr="00CB1A50">
        <w:rPr>
          <w:lang w:eastAsia="zh-CN"/>
        </w:rPr>
        <w:t xml:space="preserve"> </w:t>
      </w:r>
      <w:r>
        <w:rPr>
          <w:lang w:eastAsia="zh-CN"/>
        </w:rPr>
        <w:t>may be not supported homogenously</w:t>
      </w:r>
      <w:r w:rsidR="00DE0CCD">
        <w:rPr>
          <w:lang w:eastAsia="zh-CN"/>
        </w:rPr>
        <w:t xml:space="preserve"> in one network</w:t>
      </w:r>
      <w:r w:rsidR="00A023FA">
        <w:rPr>
          <w:rFonts w:hint="eastAsia"/>
          <w:lang w:eastAsia="zh-CN"/>
        </w:rPr>
        <w:t>.</w:t>
      </w:r>
    </w:p>
    <w:p w:rsidR="00CB1A50" w:rsidRDefault="00CB1A50" w:rsidP="00CB1A50">
      <w:pPr>
        <w:rPr>
          <w:lang w:eastAsia="zh-CN"/>
        </w:rPr>
      </w:pPr>
      <w:r>
        <w:rPr>
          <w:lang w:eastAsia="zh-CN"/>
        </w:rPr>
        <w:t xml:space="preserve">The Network Slice Instance may have been selected by NSSF during initial registration procedure (early binding). </w:t>
      </w:r>
      <w:r w:rsidR="00DE0CCD">
        <w:rPr>
          <w:lang w:eastAsia="zh-CN"/>
        </w:rPr>
        <w:t>S</w:t>
      </w:r>
      <w:r w:rsidRPr="00CB1A50">
        <w:rPr>
          <w:lang w:eastAsia="zh-CN"/>
        </w:rPr>
        <w:t xml:space="preserve">ame Network Slice Instance </w:t>
      </w:r>
      <w:r w:rsidR="00DE0CCD">
        <w:rPr>
          <w:lang w:eastAsia="zh-CN"/>
        </w:rPr>
        <w:t>need</w:t>
      </w:r>
      <w:r w:rsidRPr="00CB1A50">
        <w:rPr>
          <w:lang w:eastAsia="zh-CN"/>
        </w:rPr>
        <w:t xml:space="preserve"> be maintained during mobility</w:t>
      </w:r>
      <w:r>
        <w:rPr>
          <w:lang w:eastAsia="zh-CN"/>
        </w:rPr>
        <w:t xml:space="preserve"> to support the continuity of the PDU session. </w:t>
      </w:r>
    </w:p>
    <w:p w:rsidR="000F498A" w:rsidRPr="000F498A" w:rsidRDefault="00CB1A50" w:rsidP="000F498A">
      <w:pPr>
        <w:rPr>
          <w:lang w:eastAsia="zh-CN"/>
        </w:rPr>
      </w:pPr>
      <w:r>
        <w:rPr>
          <w:lang w:eastAsia="zh-CN"/>
        </w:rPr>
        <w:t>Considering above w</w:t>
      </w:r>
      <w:r>
        <w:rPr>
          <w:rFonts w:hint="eastAsia"/>
          <w:lang w:eastAsia="zh-CN"/>
        </w:rPr>
        <w:t xml:space="preserve">hen UE moves to a new location, it </w:t>
      </w:r>
      <w:r>
        <w:rPr>
          <w:lang w:eastAsia="zh-CN"/>
        </w:rPr>
        <w:t xml:space="preserve">need clarify how to select </w:t>
      </w:r>
      <w:r>
        <w:rPr>
          <w:rFonts w:hint="eastAsia"/>
          <w:lang w:eastAsia="zh-CN"/>
        </w:rPr>
        <w:t>the target AMF</w:t>
      </w:r>
      <w:r w:rsidR="00DE0CCD">
        <w:rPr>
          <w:lang w:eastAsia="zh-CN"/>
        </w:rPr>
        <w:t xml:space="preserve">. </w:t>
      </w:r>
      <w:r w:rsidR="00AD1B5A">
        <w:rPr>
          <w:lang w:eastAsia="zh-CN"/>
        </w:rPr>
        <w:t xml:space="preserve"> </w:t>
      </w:r>
      <w:r w:rsidR="00A023FA">
        <w:rPr>
          <w:rFonts w:hint="eastAsia"/>
          <w:lang w:eastAsia="zh-CN"/>
        </w:rPr>
        <w:t xml:space="preserve"> </w:t>
      </w:r>
    </w:p>
    <w:p w:rsidR="000F498A" w:rsidRDefault="000F498A" w:rsidP="000F498A">
      <w:pPr>
        <w:pStyle w:val="2"/>
        <w:rPr>
          <w:lang w:eastAsia="zh-CN"/>
        </w:rPr>
      </w:pPr>
      <w:r>
        <w:rPr>
          <w:lang w:eastAsia="zh-CN"/>
        </w:rPr>
        <w:t xml:space="preserve">1.1 </w:t>
      </w:r>
      <w:r w:rsidR="00A023FA">
        <w:rPr>
          <w:rFonts w:hint="eastAsia"/>
          <w:lang w:eastAsia="zh-CN"/>
        </w:rPr>
        <w:t xml:space="preserve">Idle </w:t>
      </w:r>
      <w:r>
        <w:rPr>
          <w:rFonts w:hint="eastAsia"/>
          <w:lang w:eastAsia="zh-CN"/>
        </w:rPr>
        <w:t>State mobility</w:t>
      </w:r>
    </w:p>
    <w:p w:rsidR="00FA0BB2" w:rsidRDefault="00A023FA" w:rsidP="00A023FA">
      <w:pPr>
        <w:rPr>
          <w:lang w:eastAsia="zh-CN"/>
        </w:rPr>
      </w:pPr>
      <w:r>
        <w:rPr>
          <w:rFonts w:hint="eastAsia"/>
          <w:lang w:eastAsia="zh-CN"/>
        </w:rPr>
        <w:t xml:space="preserve">When the UE </w:t>
      </w:r>
      <w:r w:rsidR="00FD1B12">
        <w:rPr>
          <w:rFonts w:hint="eastAsia"/>
          <w:lang w:eastAsia="zh-CN"/>
        </w:rPr>
        <w:t>move</w:t>
      </w:r>
      <w:r w:rsidR="00ED712A">
        <w:rPr>
          <w:lang w:eastAsia="zh-CN"/>
        </w:rPr>
        <w:t>s</w:t>
      </w:r>
      <w:r w:rsidR="00FD1B12">
        <w:rPr>
          <w:rFonts w:hint="eastAsia"/>
          <w:lang w:eastAsia="zh-CN"/>
        </w:rPr>
        <w:t xml:space="preserve"> to </w:t>
      </w:r>
      <w:r w:rsidR="00ED712A">
        <w:rPr>
          <w:lang w:eastAsia="zh-CN"/>
        </w:rPr>
        <w:t>a</w:t>
      </w:r>
      <w:r w:rsidR="00ED712A">
        <w:rPr>
          <w:rFonts w:hint="eastAsia"/>
          <w:lang w:eastAsia="zh-CN"/>
        </w:rPr>
        <w:t xml:space="preserve"> </w:t>
      </w:r>
      <w:r w:rsidR="00FD1B12">
        <w:rPr>
          <w:rFonts w:hint="eastAsia"/>
          <w:lang w:eastAsia="zh-CN"/>
        </w:rPr>
        <w:t xml:space="preserve">new area, the </w:t>
      </w:r>
      <w:r>
        <w:rPr>
          <w:rFonts w:hint="eastAsia"/>
          <w:lang w:eastAsia="zh-CN"/>
        </w:rPr>
        <w:t xml:space="preserve">UE </w:t>
      </w:r>
      <w:r w:rsidR="00E82139">
        <w:rPr>
          <w:lang w:eastAsia="zh-CN"/>
        </w:rPr>
        <w:t xml:space="preserve">composes a </w:t>
      </w:r>
      <w:r w:rsidR="0095615C">
        <w:rPr>
          <w:lang w:eastAsia="zh-CN"/>
        </w:rPr>
        <w:t>R</w:t>
      </w:r>
      <w:r w:rsidR="00E82139">
        <w:rPr>
          <w:lang w:eastAsia="zh-CN"/>
        </w:rPr>
        <w:t>equested NSSAI based on</w:t>
      </w:r>
      <w:r w:rsidR="00E82139">
        <w:rPr>
          <w:rFonts w:hint="eastAsia"/>
          <w:lang w:eastAsia="zh-CN"/>
        </w:rPr>
        <w:t xml:space="preserve"> </w:t>
      </w:r>
      <w:r>
        <w:rPr>
          <w:rFonts w:hint="eastAsia"/>
          <w:lang w:eastAsia="zh-CN"/>
        </w:rPr>
        <w:t>the</w:t>
      </w:r>
      <w:r w:rsidR="00E82139">
        <w:rPr>
          <w:lang w:eastAsia="zh-CN"/>
        </w:rPr>
        <w:t xml:space="preserve"> latest</w:t>
      </w:r>
      <w:r>
        <w:rPr>
          <w:rFonts w:hint="eastAsia"/>
          <w:lang w:eastAsia="zh-CN"/>
        </w:rPr>
        <w:t xml:space="preserve"> </w:t>
      </w:r>
      <w:r w:rsidR="006C1DAD">
        <w:rPr>
          <w:lang w:eastAsia="zh-CN"/>
        </w:rPr>
        <w:t>A</w:t>
      </w:r>
      <w:r>
        <w:rPr>
          <w:rFonts w:hint="eastAsia"/>
          <w:lang w:eastAsia="zh-CN"/>
        </w:rPr>
        <w:t xml:space="preserve">llowed NSSAI </w:t>
      </w:r>
      <w:r w:rsidR="00E82139">
        <w:rPr>
          <w:lang w:eastAsia="zh-CN"/>
        </w:rPr>
        <w:t xml:space="preserve">received from AMF, and includes it </w:t>
      </w:r>
      <w:r>
        <w:rPr>
          <w:rFonts w:hint="eastAsia"/>
          <w:lang w:eastAsia="zh-CN"/>
        </w:rPr>
        <w:t xml:space="preserve">in </w:t>
      </w:r>
      <w:r>
        <w:rPr>
          <w:lang w:eastAsia="zh-CN"/>
        </w:rPr>
        <w:t>the</w:t>
      </w:r>
      <w:r>
        <w:rPr>
          <w:rFonts w:hint="eastAsia"/>
          <w:lang w:eastAsia="zh-CN"/>
        </w:rPr>
        <w:t xml:space="preserve"> </w:t>
      </w:r>
      <w:r>
        <w:rPr>
          <w:lang w:eastAsia="zh-CN"/>
        </w:rPr>
        <w:t>registration</w:t>
      </w:r>
      <w:r>
        <w:rPr>
          <w:rFonts w:hint="eastAsia"/>
          <w:lang w:eastAsia="zh-CN"/>
        </w:rPr>
        <w:t xml:space="preserve"> updated </w:t>
      </w:r>
      <w:r w:rsidR="00883A63">
        <w:rPr>
          <w:rFonts w:hint="eastAsia"/>
          <w:lang w:eastAsia="zh-CN"/>
        </w:rPr>
        <w:t>message</w:t>
      </w:r>
      <w:r>
        <w:rPr>
          <w:rFonts w:hint="eastAsia"/>
          <w:lang w:eastAsia="zh-CN"/>
        </w:rPr>
        <w:t xml:space="preserve">. </w:t>
      </w:r>
      <w:r w:rsidR="00CB1A50">
        <w:rPr>
          <w:lang w:eastAsia="zh-CN"/>
        </w:rPr>
        <w:t>The</w:t>
      </w:r>
      <w:r w:rsidR="00AD1B5A">
        <w:rPr>
          <w:lang w:eastAsia="zh-CN"/>
        </w:rPr>
        <w:t xml:space="preserve"> </w:t>
      </w:r>
      <w:r w:rsidR="00FD1B12">
        <w:rPr>
          <w:rFonts w:hint="eastAsia"/>
          <w:lang w:eastAsia="zh-CN"/>
        </w:rPr>
        <w:t xml:space="preserve">5G </w:t>
      </w:r>
      <w:proofErr w:type="gramStart"/>
      <w:r w:rsidR="00C96BDC">
        <w:rPr>
          <w:rFonts w:hint="eastAsia"/>
          <w:lang w:eastAsia="zh-CN"/>
        </w:rPr>
        <w:t>AN</w:t>
      </w:r>
      <w:proofErr w:type="gramEnd"/>
      <w:r w:rsidR="00C96BDC">
        <w:rPr>
          <w:rFonts w:hint="eastAsia"/>
          <w:lang w:eastAsia="zh-CN"/>
        </w:rPr>
        <w:t xml:space="preserve"> selects </w:t>
      </w:r>
      <w:r w:rsidR="00C76930">
        <w:rPr>
          <w:rFonts w:hint="eastAsia"/>
          <w:lang w:eastAsia="zh-CN"/>
        </w:rPr>
        <w:t>the</w:t>
      </w:r>
      <w:r w:rsidR="00C96BDC">
        <w:rPr>
          <w:rFonts w:hint="eastAsia"/>
          <w:lang w:eastAsia="zh-CN"/>
        </w:rPr>
        <w:t xml:space="preserve"> AMF per the </w:t>
      </w:r>
      <w:r w:rsidR="00E82139">
        <w:rPr>
          <w:lang w:eastAsia="zh-CN"/>
        </w:rPr>
        <w:t>U</w:t>
      </w:r>
      <w:r w:rsidR="00ED712A">
        <w:rPr>
          <w:lang w:eastAsia="zh-CN"/>
        </w:rPr>
        <w:t>E</w:t>
      </w:r>
      <w:r w:rsidR="00E82139">
        <w:rPr>
          <w:lang w:eastAsia="zh-CN"/>
        </w:rPr>
        <w:t xml:space="preserve"> </w:t>
      </w:r>
      <w:r w:rsidR="00883A63">
        <w:rPr>
          <w:rFonts w:hint="eastAsia"/>
          <w:lang w:eastAsia="zh-CN"/>
        </w:rPr>
        <w:t>R</w:t>
      </w:r>
      <w:r w:rsidR="00E82139">
        <w:rPr>
          <w:lang w:eastAsia="zh-CN"/>
        </w:rPr>
        <w:t>equested</w:t>
      </w:r>
      <w:r w:rsidR="00E82139">
        <w:rPr>
          <w:rFonts w:hint="eastAsia"/>
          <w:lang w:eastAsia="zh-CN"/>
        </w:rPr>
        <w:t xml:space="preserve"> </w:t>
      </w:r>
      <w:r w:rsidR="00C96BDC">
        <w:rPr>
          <w:rFonts w:hint="eastAsia"/>
          <w:lang w:eastAsia="zh-CN"/>
        </w:rPr>
        <w:t xml:space="preserve">NSSAI included in </w:t>
      </w:r>
      <w:r w:rsidR="00C96BDC">
        <w:rPr>
          <w:lang w:eastAsia="zh-CN"/>
        </w:rPr>
        <w:t>the</w:t>
      </w:r>
      <w:r w:rsidR="00C96BDC">
        <w:rPr>
          <w:rFonts w:hint="eastAsia"/>
          <w:lang w:eastAsia="zh-CN"/>
        </w:rPr>
        <w:t xml:space="preserve"> AS message. </w:t>
      </w:r>
    </w:p>
    <w:p w:rsidR="00ED712A" w:rsidRDefault="0095615C" w:rsidP="00A023FA">
      <w:pPr>
        <w:rPr>
          <w:lang w:eastAsia="zh-CN"/>
        </w:rPr>
      </w:pPr>
      <w:r>
        <w:rPr>
          <w:lang w:eastAsia="zh-CN"/>
        </w:rPr>
        <w:t>The</w:t>
      </w:r>
      <w:r w:rsidR="00ED712A">
        <w:rPr>
          <w:lang w:eastAsia="zh-CN"/>
        </w:rPr>
        <w:t xml:space="preserve"> </w:t>
      </w:r>
      <w:r>
        <w:rPr>
          <w:lang w:eastAsia="zh-CN"/>
        </w:rPr>
        <w:t xml:space="preserve">same S-NSSAI may be associated with </w:t>
      </w:r>
      <w:r w:rsidR="00ED712A">
        <w:rPr>
          <w:lang w:eastAsia="zh-CN"/>
        </w:rPr>
        <w:t>different network slice.</w:t>
      </w:r>
      <w:r w:rsidR="001B7367">
        <w:rPr>
          <w:lang w:eastAsia="zh-CN"/>
        </w:rPr>
        <w:t xml:space="preserve"> As such the AMF selected by the 5G </w:t>
      </w:r>
      <w:proofErr w:type="gramStart"/>
      <w:r w:rsidR="001B7367">
        <w:rPr>
          <w:lang w:eastAsia="zh-CN"/>
        </w:rPr>
        <w:t>AN</w:t>
      </w:r>
      <w:proofErr w:type="gramEnd"/>
      <w:r w:rsidR="001B7367">
        <w:rPr>
          <w:lang w:eastAsia="zh-CN"/>
        </w:rPr>
        <w:t xml:space="preserve"> based on the </w:t>
      </w:r>
      <w:r w:rsidR="00883A63">
        <w:rPr>
          <w:rFonts w:hint="eastAsia"/>
          <w:lang w:eastAsia="zh-CN"/>
        </w:rPr>
        <w:t>R</w:t>
      </w:r>
      <w:r w:rsidR="00917D0F">
        <w:rPr>
          <w:lang w:eastAsia="zh-CN"/>
        </w:rPr>
        <w:t xml:space="preserve">equested </w:t>
      </w:r>
      <w:r w:rsidR="001B7367">
        <w:rPr>
          <w:lang w:eastAsia="zh-CN"/>
        </w:rPr>
        <w:t xml:space="preserve">NSSAI may be </w:t>
      </w:r>
      <w:r w:rsidR="00EE56BD">
        <w:rPr>
          <w:lang w:eastAsia="zh-CN"/>
        </w:rPr>
        <w:t xml:space="preserve">not </w:t>
      </w:r>
      <w:r w:rsidR="001B7367">
        <w:rPr>
          <w:lang w:eastAsia="zh-CN"/>
        </w:rPr>
        <w:t>the right one due to different NSI</w:t>
      </w:r>
      <w:r w:rsidR="00917D0F">
        <w:rPr>
          <w:lang w:eastAsia="zh-CN"/>
        </w:rPr>
        <w:t>s</w:t>
      </w:r>
      <w:r w:rsidR="001B7367">
        <w:rPr>
          <w:lang w:eastAsia="zh-CN"/>
        </w:rPr>
        <w:t xml:space="preserve">. </w:t>
      </w:r>
    </w:p>
    <w:p w:rsidR="00ED712A" w:rsidRDefault="00071DB9" w:rsidP="00A023FA">
      <w:pPr>
        <w:rPr>
          <w:lang w:eastAsia="zh-CN"/>
        </w:rPr>
      </w:pPr>
      <w:r>
        <w:rPr>
          <w:lang w:eastAsia="zh-CN"/>
        </w:rPr>
        <w:t xml:space="preserve">One way to solve the issue is that the AMF selected by 5G </w:t>
      </w:r>
      <w:proofErr w:type="gramStart"/>
      <w:r>
        <w:rPr>
          <w:lang w:eastAsia="zh-CN"/>
        </w:rPr>
        <w:t>AN</w:t>
      </w:r>
      <w:proofErr w:type="gramEnd"/>
      <w:r>
        <w:rPr>
          <w:lang w:eastAsia="zh-CN"/>
        </w:rPr>
        <w:t xml:space="preserve"> redirects the initial NAS message (e.g. registration request) to an appropriate AMF based on UE context (e.g. network slice information) received from source AMF.</w:t>
      </w:r>
    </w:p>
    <w:p w:rsidR="0095615C" w:rsidRDefault="00071DB9" w:rsidP="00A023FA">
      <w:pPr>
        <w:rPr>
          <w:lang w:eastAsia="zh-CN"/>
        </w:rPr>
      </w:pPr>
      <w:r>
        <w:rPr>
          <w:lang w:eastAsia="zh-CN"/>
        </w:rPr>
        <w:t xml:space="preserve">However, </w:t>
      </w:r>
      <w:r w:rsidR="007B60B1">
        <w:rPr>
          <w:lang w:eastAsia="zh-CN"/>
        </w:rPr>
        <w:t xml:space="preserve">the </w:t>
      </w:r>
      <w:r w:rsidR="005D66F3">
        <w:rPr>
          <w:lang w:eastAsia="zh-CN"/>
        </w:rPr>
        <w:t xml:space="preserve">AMF set </w:t>
      </w:r>
      <w:r w:rsidR="0095615C">
        <w:rPr>
          <w:lang w:eastAsia="zh-CN"/>
        </w:rPr>
        <w:t xml:space="preserve">selected by the NSSF </w:t>
      </w:r>
      <w:r w:rsidR="00FC5025">
        <w:rPr>
          <w:lang w:eastAsia="zh-CN"/>
        </w:rPr>
        <w:t xml:space="preserve">during the initial registration </w:t>
      </w:r>
      <w:r w:rsidR="0095615C">
        <w:rPr>
          <w:lang w:eastAsia="zh-CN"/>
        </w:rPr>
        <w:t>and returned to the UE in the 5G-GUTI reflect</w:t>
      </w:r>
      <w:r w:rsidR="00CF7132">
        <w:rPr>
          <w:lang w:eastAsia="zh-CN"/>
        </w:rPr>
        <w:t>s</w:t>
      </w:r>
      <w:r w:rsidR="0095615C">
        <w:rPr>
          <w:lang w:eastAsia="zh-CN"/>
        </w:rPr>
        <w:t xml:space="preserve"> the</w:t>
      </w:r>
      <w:r w:rsidR="00917D0F">
        <w:rPr>
          <w:lang w:eastAsia="zh-CN"/>
        </w:rPr>
        <w:t xml:space="preserve"> set of</w:t>
      </w:r>
      <w:r w:rsidR="0095615C">
        <w:rPr>
          <w:lang w:eastAsia="zh-CN"/>
        </w:rPr>
        <w:t xml:space="preserve"> </w:t>
      </w:r>
      <w:r w:rsidR="003B66F1">
        <w:rPr>
          <w:rFonts w:hint="eastAsia"/>
          <w:lang w:eastAsia="zh-CN"/>
        </w:rPr>
        <w:t xml:space="preserve">Network Slice(s) or </w:t>
      </w:r>
      <w:r w:rsidR="00FC5025">
        <w:rPr>
          <w:lang w:eastAsia="zh-CN"/>
        </w:rPr>
        <w:t>N</w:t>
      </w:r>
      <w:r w:rsidR="0095615C">
        <w:rPr>
          <w:lang w:eastAsia="zh-CN"/>
        </w:rPr>
        <w:t xml:space="preserve">etwork </w:t>
      </w:r>
      <w:r w:rsidR="00FC5025">
        <w:rPr>
          <w:lang w:eastAsia="zh-CN"/>
        </w:rPr>
        <w:t>Slice I</w:t>
      </w:r>
      <w:r w:rsidR="0095615C">
        <w:rPr>
          <w:lang w:eastAsia="zh-CN"/>
        </w:rPr>
        <w:t>nstance</w:t>
      </w:r>
      <w:r w:rsidR="003B66F1">
        <w:rPr>
          <w:rFonts w:hint="eastAsia"/>
          <w:lang w:eastAsia="zh-CN"/>
        </w:rPr>
        <w:t>(s)</w:t>
      </w:r>
      <w:r w:rsidR="00CF7132">
        <w:rPr>
          <w:lang w:eastAsia="zh-CN"/>
        </w:rPr>
        <w:t xml:space="preserve"> </w:t>
      </w:r>
      <w:r w:rsidR="0095615C">
        <w:rPr>
          <w:lang w:eastAsia="zh-CN"/>
        </w:rPr>
        <w:t xml:space="preserve">allocated to the </w:t>
      </w:r>
      <w:r w:rsidR="00CF7132">
        <w:rPr>
          <w:lang w:eastAsia="zh-CN"/>
        </w:rPr>
        <w:t xml:space="preserve">UE. </w:t>
      </w:r>
      <w:r w:rsidR="001B7367">
        <w:rPr>
          <w:lang w:eastAsia="zh-CN"/>
        </w:rPr>
        <w:t xml:space="preserve">So the 5G </w:t>
      </w:r>
      <w:proofErr w:type="gramStart"/>
      <w:r w:rsidR="001B7367">
        <w:rPr>
          <w:lang w:eastAsia="zh-CN"/>
        </w:rPr>
        <w:t>AN</w:t>
      </w:r>
      <w:proofErr w:type="gramEnd"/>
      <w:r w:rsidR="001B7367">
        <w:rPr>
          <w:lang w:eastAsia="zh-CN"/>
        </w:rPr>
        <w:t xml:space="preserve"> can use th</w:t>
      </w:r>
      <w:r w:rsidR="00883A63">
        <w:rPr>
          <w:rFonts w:hint="eastAsia"/>
          <w:lang w:eastAsia="zh-CN"/>
        </w:rPr>
        <w:t xml:space="preserve">e AMF set </w:t>
      </w:r>
      <w:r w:rsidR="001B7367">
        <w:rPr>
          <w:lang w:eastAsia="zh-CN"/>
        </w:rPr>
        <w:t>information to route the UE to the correct Network Slice Instance</w:t>
      </w:r>
      <w:r w:rsidR="00917D0F">
        <w:rPr>
          <w:lang w:eastAsia="zh-CN"/>
        </w:rPr>
        <w:t xml:space="preserve"> in target region</w:t>
      </w:r>
      <w:r w:rsidR="001B7367">
        <w:rPr>
          <w:lang w:eastAsia="zh-CN"/>
        </w:rPr>
        <w:t xml:space="preserve">. </w:t>
      </w:r>
    </w:p>
    <w:p w:rsidR="00FC5025" w:rsidRDefault="003B66F1" w:rsidP="003B66F1">
      <w:pPr>
        <w:rPr>
          <w:lang w:eastAsia="zh-CN"/>
        </w:rPr>
      </w:pPr>
      <w:r>
        <w:rPr>
          <w:lang w:eastAsia="zh-CN"/>
        </w:rPr>
        <w:t>T</w:t>
      </w:r>
      <w:r>
        <w:rPr>
          <w:rFonts w:hint="eastAsia"/>
          <w:lang w:eastAsia="zh-CN"/>
        </w:rPr>
        <w:t xml:space="preserve">he </w:t>
      </w:r>
      <w:r w:rsidR="00A7199C">
        <w:rPr>
          <w:lang w:eastAsia="zh-CN"/>
        </w:rPr>
        <w:t>(</w:t>
      </w:r>
      <w:r>
        <w:rPr>
          <w:rFonts w:hint="eastAsia"/>
          <w:lang w:eastAsia="zh-CN"/>
        </w:rPr>
        <w:t>AMF region</w:t>
      </w:r>
      <w:r w:rsidR="00A7199C">
        <w:rPr>
          <w:lang w:eastAsia="zh-CN"/>
        </w:rPr>
        <w:t xml:space="preserve">, </w:t>
      </w:r>
      <w:r>
        <w:rPr>
          <w:rFonts w:hint="eastAsia"/>
          <w:lang w:eastAsia="zh-CN"/>
        </w:rPr>
        <w:t>AMF set</w:t>
      </w:r>
      <w:r w:rsidR="00A7199C">
        <w:rPr>
          <w:lang w:eastAsia="zh-CN"/>
        </w:rPr>
        <w:t>) pair</w:t>
      </w:r>
      <w:r>
        <w:rPr>
          <w:rFonts w:hint="eastAsia"/>
          <w:lang w:eastAsia="zh-CN"/>
        </w:rPr>
        <w:t xml:space="preserve"> in one PLMN is always unique. </w:t>
      </w:r>
      <w:r>
        <w:rPr>
          <w:lang w:eastAsia="zh-CN"/>
        </w:rPr>
        <w:t>It</w:t>
      </w:r>
      <w:r>
        <w:rPr>
          <w:rFonts w:hint="eastAsia"/>
          <w:lang w:eastAsia="zh-CN"/>
        </w:rPr>
        <w:t xml:space="preserve"> is proposed that </w:t>
      </w:r>
      <w:r w:rsidR="001B7367">
        <w:rPr>
          <w:lang w:eastAsia="zh-CN"/>
        </w:rPr>
        <w:t xml:space="preserve">the AMF set </w:t>
      </w:r>
      <w:r w:rsidR="00F25013">
        <w:rPr>
          <w:lang w:eastAsia="zh-CN"/>
        </w:rPr>
        <w:t>among different</w:t>
      </w:r>
      <w:r w:rsidR="007B60B1">
        <w:rPr>
          <w:lang w:eastAsia="zh-CN"/>
        </w:rPr>
        <w:t xml:space="preserve"> AMF regions </w:t>
      </w:r>
      <w:r>
        <w:rPr>
          <w:rFonts w:hint="eastAsia"/>
          <w:lang w:eastAsia="zh-CN"/>
        </w:rPr>
        <w:t>can</w:t>
      </w:r>
      <w:r w:rsidR="005774B4" w:rsidRPr="00FC5025">
        <w:rPr>
          <w:lang w:eastAsia="zh-CN"/>
        </w:rPr>
        <w:t xml:space="preserve"> </w:t>
      </w:r>
      <w:r w:rsidR="001B7367" w:rsidRPr="00FC5025">
        <w:rPr>
          <w:lang w:eastAsia="zh-CN"/>
        </w:rPr>
        <w:t xml:space="preserve">be </w:t>
      </w:r>
      <w:r w:rsidR="007B60B1" w:rsidRPr="00FC5025">
        <w:rPr>
          <w:lang w:eastAsia="zh-CN"/>
        </w:rPr>
        <w:t>mapped</w:t>
      </w:r>
      <w:r w:rsidR="001B7367">
        <w:rPr>
          <w:lang w:eastAsia="zh-CN"/>
        </w:rPr>
        <w:t xml:space="preserve">. </w:t>
      </w:r>
      <w:r w:rsidR="00FC5025">
        <w:rPr>
          <w:lang w:eastAsia="zh-CN"/>
        </w:rPr>
        <w:t xml:space="preserve">For example: </w:t>
      </w:r>
    </w:p>
    <w:tbl>
      <w:tblPr>
        <w:tblStyle w:val="a9"/>
        <w:tblW w:w="0" w:type="auto"/>
        <w:tblInd w:w="1838" w:type="dxa"/>
        <w:tblLook w:val="04A0" w:firstRow="1" w:lastRow="0" w:firstColumn="1" w:lastColumn="0" w:noHBand="0" w:noVBand="1"/>
      </w:tblPr>
      <w:tblGrid>
        <w:gridCol w:w="1134"/>
        <w:gridCol w:w="1672"/>
        <w:gridCol w:w="1560"/>
        <w:gridCol w:w="1588"/>
      </w:tblGrid>
      <w:tr w:rsidR="00FC5025" w:rsidTr="00A93BAB">
        <w:tc>
          <w:tcPr>
            <w:tcW w:w="1134" w:type="dxa"/>
          </w:tcPr>
          <w:p w:rsidR="00FC5025" w:rsidRDefault="00FC5025" w:rsidP="00A023FA">
            <w:pPr>
              <w:rPr>
                <w:lang w:eastAsia="zh-CN"/>
              </w:rPr>
            </w:pPr>
          </w:p>
        </w:tc>
        <w:tc>
          <w:tcPr>
            <w:tcW w:w="1672" w:type="dxa"/>
          </w:tcPr>
          <w:p w:rsidR="00FC5025" w:rsidRPr="00A93BAB" w:rsidRDefault="00FC5025" w:rsidP="00FC5025">
            <w:pPr>
              <w:jc w:val="center"/>
              <w:rPr>
                <w:b/>
                <w:lang w:eastAsia="zh-CN"/>
              </w:rPr>
            </w:pPr>
            <w:r w:rsidRPr="00A93BAB">
              <w:rPr>
                <w:b/>
                <w:lang w:eastAsia="zh-CN"/>
              </w:rPr>
              <w:t>AMF Region- A</w:t>
            </w:r>
          </w:p>
        </w:tc>
        <w:tc>
          <w:tcPr>
            <w:tcW w:w="1560" w:type="dxa"/>
          </w:tcPr>
          <w:p w:rsidR="00FC5025" w:rsidRPr="00A93BAB" w:rsidRDefault="00FC5025" w:rsidP="00FC5025">
            <w:pPr>
              <w:jc w:val="center"/>
              <w:rPr>
                <w:b/>
                <w:lang w:eastAsia="zh-CN"/>
              </w:rPr>
            </w:pPr>
            <w:r w:rsidRPr="00A93BAB">
              <w:rPr>
                <w:b/>
                <w:lang w:eastAsia="zh-CN"/>
              </w:rPr>
              <w:t>AMF Region B</w:t>
            </w:r>
          </w:p>
        </w:tc>
        <w:tc>
          <w:tcPr>
            <w:tcW w:w="1588" w:type="dxa"/>
          </w:tcPr>
          <w:p w:rsidR="00FC5025" w:rsidRPr="00A93BAB" w:rsidRDefault="00FC5025" w:rsidP="00FC5025">
            <w:pPr>
              <w:jc w:val="center"/>
              <w:rPr>
                <w:b/>
                <w:lang w:eastAsia="zh-CN"/>
              </w:rPr>
            </w:pPr>
            <w:r w:rsidRPr="00A93BAB">
              <w:rPr>
                <w:b/>
                <w:lang w:eastAsia="zh-CN"/>
              </w:rPr>
              <w:t>AMF Region C</w:t>
            </w:r>
          </w:p>
        </w:tc>
      </w:tr>
      <w:tr w:rsidR="00FC5025" w:rsidTr="00A93BAB">
        <w:trPr>
          <w:trHeight w:val="222"/>
        </w:trPr>
        <w:tc>
          <w:tcPr>
            <w:tcW w:w="1134" w:type="dxa"/>
          </w:tcPr>
          <w:p w:rsidR="00FC5025" w:rsidRPr="00A93BAB" w:rsidRDefault="00FC5025" w:rsidP="00A023FA">
            <w:pPr>
              <w:rPr>
                <w:b/>
                <w:lang w:eastAsia="zh-CN"/>
              </w:rPr>
            </w:pPr>
            <w:r w:rsidRPr="00A93BAB">
              <w:rPr>
                <w:b/>
                <w:lang w:eastAsia="zh-CN"/>
              </w:rPr>
              <w:t>AMF SET</w:t>
            </w:r>
          </w:p>
        </w:tc>
        <w:tc>
          <w:tcPr>
            <w:tcW w:w="1672" w:type="dxa"/>
          </w:tcPr>
          <w:p w:rsidR="00FC5025" w:rsidRDefault="003B66F1" w:rsidP="00FC5025">
            <w:pPr>
              <w:jc w:val="center"/>
              <w:rPr>
                <w:lang w:eastAsia="zh-CN"/>
              </w:rPr>
            </w:pPr>
            <w:r>
              <w:rPr>
                <w:lang w:eastAsia="zh-CN"/>
              </w:rPr>
              <w:t>S</w:t>
            </w:r>
            <w:r>
              <w:rPr>
                <w:rFonts w:hint="eastAsia"/>
                <w:lang w:eastAsia="zh-CN"/>
              </w:rPr>
              <w:t>et1</w:t>
            </w:r>
          </w:p>
        </w:tc>
        <w:tc>
          <w:tcPr>
            <w:tcW w:w="1560" w:type="dxa"/>
          </w:tcPr>
          <w:p w:rsidR="00FC5025" w:rsidRDefault="003B66F1" w:rsidP="00FC5025">
            <w:pPr>
              <w:jc w:val="center"/>
              <w:rPr>
                <w:lang w:eastAsia="zh-CN"/>
              </w:rPr>
            </w:pPr>
            <w:r>
              <w:rPr>
                <w:rFonts w:hint="eastAsia"/>
                <w:lang w:eastAsia="zh-CN"/>
              </w:rPr>
              <w:t>Set3</w:t>
            </w:r>
          </w:p>
        </w:tc>
        <w:tc>
          <w:tcPr>
            <w:tcW w:w="1588" w:type="dxa"/>
          </w:tcPr>
          <w:p w:rsidR="00FC5025" w:rsidRDefault="003B66F1" w:rsidP="00FC5025">
            <w:pPr>
              <w:jc w:val="center"/>
              <w:rPr>
                <w:lang w:eastAsia="zh-CN"/>
              </w:rPr>
            </w:pPr>
            <w:r>
              <w:rPr>
                <w:rFonts w:hint="eastAsia"/>
                <w:lang w:eastAsia="zh-CN"/>
              </w:rPr>
              <w:t>Set2</w:t>
            </w:r>
          </w:p>
        </w:tc>
      </w:tr>
      <w:tr w:rsidR="00FC5025" w:rsidTr="00A93BAB">
        <w:trPr>
          <w:trHeight w:val="228"/>
        </w:trPr>
        <w:tc>
          <w:tcPr>
            <w:tcW w:w="1134" w:type="dxa"/>
          </w:tcPr>
          <w:p w:rsidR="00FC5025" w:rsidRPr="00A93BAB" w:rsidRDefault="00FC5025" w:rsidP="00A023FA">
            <w:pPr>
              <w:rPr>
                <w:b/>
                <w:lang w:eastAsia="zh-CN"/>
              </w:rPr>
            </w:pPr>
            <w:r w:rsidRPr="00A93BAB">
              <w:rPr>
                <w:b/>
                <w:lang w:eastAsia="zh-CN"/>
              </w:rPr>
              <w:t>AMF SET</w:t>
            </w:r>
          </w:p>
        </w:tc>
        <w:tc>
          <w:tcPr>
            <w:tcW w:w="1672" w:type="dxa"/>
          </w:tcPr>
          <w:p w:rsidR="00FC5025" w:rsidRDefault="003B66F1" w:rsidP="00FC5025">
            <w:pPr>
              <w:jc w:val="center"/>
              <w:rPr>
                <w:lang w:eastAsia="zh-CN"/>
              </w:rPr>
            </w:pPr>
            <w:r>
              <w:rPr>
                <w:rFonts w:hint="eastAsia"/>
                <w:lang w:eastAsia="zh-CN"/>
              </w:rPr>
              <w:t>Set2</w:t>
            </w:r>
          </w:p>
        </w:tc>
        <w:tc>
          <w:tcPr>
            <w:tcW w:w="1560" w:type="dxa"/>
          </w:tcPr>
          <w:p w:rsidR="00FC5025" w:rsidRDefault="003B66F1" w:rsidP="00FC5025">
            <w:pPr>
              <w:jc w:val="center"/>
              <w:rPr>
                <w:lang w:eastAsia="zh-CN"/>
              </w:rPr>
            </w:pPr>
            <w:r>
              <w:rPr>
                <w:rFonts w:hint="eastAsia"/>
                <w:lang w:eastAsia="zh-CN"/>
              </w:rPr>
              <w:t>Set4</w:t>
            </w:r>
          </w:p>
        </w:tc>
        <w:tc>
          <w:tcPr>
            <w:tcW w:w="1588" w:type="dxa"/>
          </w:tcPr>
          <w:p w:rsidR="00FC5025" w:rsidRDefault="003B66F1" w:rsidP="00FC5025">
            <w:pPr>
              <w:jc w:val="center"/>
              <w:rPr>
                <w:lang w:eastAsia="zh-CN"/>
              </w:rPr>
            </w:pPr>
            <w:r>
              <w:rPr>
                <w:rFonts w:hint="eastAsia"/>
                <w:lang w:eastAsia="zh-CN"/>
              </w:rPr>
              <w:t>Set5</w:t>
            </w:r>
          </w:p>
        </w:tc>
      </w:tr>
    </w:tbl>
    <w:p w:rsidR="00A93BAB" w:rsidRPr="00A93BAB" w:rsidRDefault="00A93BAB" w:rsidP="00A93BAB">
      <w:pPr>
        <w:pStyle w:val="HO"/>
        <w:jc w:val="center"/>
        <w:rPr>
          <w:rFonts w:eastAsiaTheme="minorEastAsia"/>
          <w:lang w:eastAsia="zh-CN"/>
        </w:rPr>
      </w:pPr>
      <w:r>
        <w:t xml:space="preserve">Table 1: </w:t>
      </w:r>
      <w:r>
        <w:rPr>
          <w:rFonts w:eastAsiaTheme="minorEastAsia" w:hint="eastAsia"/>
          <w:lang w:eastAsia="zh-CN"/>
        </w:rPr>
        <w:t xml:space="preserve">AMF Set </w:t>
      </w:r>
      <w:r>
        <w:t>mapping</w:t>
      </w:r>
      <w:r>
        <w:rPr>
          <w:rFonts w:eastAsiaTheme="minorEastAsia" w:hint="eastAsia"/>
          <w:lang w:eastAsia="zh-CN"/>
        </w:rPr>
        <w:t xml:space="preserve"> among different AMF Region</w:t>
      </w:r>
    </w:p>
    <w:p w:rsidR="00493D95" w:rsidRDefault="001B7367" w:rsidP="00A93BAB">
      <w:pPr>
        <w:spacing w:beforeLines="50" w:before="120"/>
        <w:rPr>
          <w:lang w:eastAsia="zh-CN"/>
        </w:rPr>
      </w:pPr>
      <w:r>
        <w:rPr>
          <w:lang w:eastAsia="zh-CN"/>
        </w:rPr>
        <w:t>Based on that information</w:t>
      </w:r>
      <w:r w:rsidR="006A37AF">
        <w:rPr>
          <w:lang w:eastAsia="zh-CN"/>
        </w:rPr>
        <w:t>,</w:t>
      </w:r>
      <w:r w:rsidR="007B60B1">
        <w:rPr>
          <w:lang w:eastAsia="zh-CN"/>
        </w:rPr>
        <w:t xml:space="preserve"> 5G </w:t>
      </w:r>
      <w:proofErr w:type="gramStart"/>
      <w:r w:rsidR="007B60B1">
        <w:rPr>
          <w:lang w:eastAsia="zh-CN"/>
        </w:rPr>
        <w:t>AN</w:t>
      </w:r>
      <w:proofErr w:type="gramEnd"/>
      <w:r w:rsidR="007B60B1">
        <w:rPr>
          <w:lang w:eastAsia="zh-CN"/>
        </w:rPr>
        <w:t xml:space="preserve"> can select the AMF in target region based on the mapping</w:t>
      </w:r>
      <w:r>
        <w:rPr>
          <w:lang w:eastAsia="zh-CN"/>
        </w:rPr>
        <w:t xml:space="preserve"> table</w:t>
      </w:r>
      <w:r w:rsidR="009501B9">
        <w:rPr>
          <w:rFonts w:hint="eastAsia"/>
          <w:lang w:eastAsia="zh-CN"/>
        </w:rPr>
        <w:t xml:space="preserve">, i.e. old AMF region and </w:t>
      </w:r>
      <w:r w:rsidR="009501B9" w:rsidRPr="009501B9">
        <w:rPr>
          <w:lang w:eastAsia="zh-CN"/>
        </w:rPr>
        <w:t xml:space="preserve">old AMF set ID in </w:t>
      </w:r>
      <w:r w:rsidR="00F82E5B">
        <w:rPr>
          <w:lang w:eastAsia="zh-CN"/>
        </w:rPr>
        <w:t xml:space="preserve">the </w:t>
      </w:r>
      <w:r w:rsidR="009501B9" w:rsidRPr="009501B9">
        <w:rPr>
          <w:lang w:eastAsia="zh-CN"/>
        </w:rPr>
        <w:t>old GUAMI</w:t>
      </w:r>
      <w:r w:rsidR="007B60B1">
        <w:rPr>
          <w:lang w:eastAsia="zh-CN"/>
        </w:rPr>
        <w:t xml:space="preserve">. </w:t>
      </w:r>
      <w:r>
        <w:rPr>
          <w:lang w:eastAsia="zh-CN"/>
        </w:rPr>
        <w:t>Th</w:t>
      </w:r>
      <w:r w:rsidR="006A37AF">
        <w:rPr>
          <w:lang w:eastAsia="zh-CN"/>
        </w:rPr>
        <w:t>e redirection of initial UE message can be avoided.</w:t>
      </w:r>
    </w:p>
    <w:p w:rsidR="00FC5025" w:rsidRDefault="00FC5025" w:rsidP="00A023FA">
      <w:pPr>
        <w:rPr>
          <w:lang w:eastAsia="zh-CN"/>
        </w:rPr>
      </w:pPr>
      <w:r w:rsidRPr="009501B9">
        <w:rPr>
          <w:lang w:eastAsia="zh-CN"/>
        </w:rPr>
        <w:lastRenderedPageBreak/>
        <w:t xml:space="preserve">There may be concern on </w:t>
      </w:r>
      <w:r w:rsidR="00917D0F" w:rsidRPr="009501B9">
        <w:rPr>
          <w:lang w:eastAsia="zh-CN"/>
        </w:rPr>
        <w:t xml:space="preserve">the amount of configuration </w:t>
      </w:r>
      <w:r w:rsidR="009501B9">
        <w:rPr>
          <w:rFonts w:hint="eastAsia"/>
          <w:lang w:eastAsia="zh-CN"/>
        </w:rPr>
        <w:t xml:space="preserve">work </w:t>
      </w:r>
      <w:r w:rsidR="00917D0F" w:rsidRPr="009501B9">
        <w:rPr>
          <w:lang w:eastAsia="zh-CN"/>
        </w:rPr>
        <w:t xml:space="preserve">needed for such mapping. </w:t>
      </w:r>
      <w:r w:rsidR="00552B4D">
        <w:rPr>
          <w:rFonts w:hint="eastAsia"/>
          <w:lang w:eastAsia="zh-CN"/>
        </w:rPr>
        <w:t>I</w:t>
      </w:r>
      <w:r w:rsidR="009501B9">
        <w:rPr>
          <w:rFonts w:hint="eastAsia"/>
          <w:lang w:eastAsia="zh-CN"/>
        </w:rPr>
        <w:t xml:space="preserve">n most case </w:t>
      </w:r>
      <w:r w:rsidR="009501B9">
        <w:rPr>
          <w:lang w:eastAsia="zh-CN"/>
        </w:rPr>
        <w:t>the</w:t>
      </w:r>
      <w:r w:rsidR="009501B9">
        <w:rPr>
          <w:rFonts w:hint="eastAsia"/>
          <w:lang w:eastAsia="zh-CN"/>
        </w:rPr>
        <w:t xml:space="preserve"> UE mobility is between the neighbour </w:t>
      </w:r>
      <w:r w:rsidR="009501B9">
        <w:rPr>
          <w:lang w:eastAsia="zh-CN"/>
        </w:rPr>
        <w:t>regions</w:t>
      </w:r>
      <w:r w:rsidR="009501B9">
        <w:rPr>
          <w:rFonts w:hint="eastAsia"/>
          <w:lang w:eastAsia="zh-CN"/>
        </w:rPr>
        <w:t>. S</w:t>
      </w:r>
      <w:r w:rsidR="00751281">
        <w:rPr>
          <w:lang w:eastAsia="zh-CN"/>
        </w:rPr>
        <w:t xml:space="preserve">o </w:t>
      </w:r>
      <w:r w:rsidR="009501B9">
        <w:rPr>
          <w:rFonts w:hint="eastAsia"/>
          <w:lang w:eastAsia="zh-CN"/>
        </w:rPr>
        <w:t>only the</w:t>
      </w:r>
      <w:r w:rsidR="00751281">
        <w:rPr>
          <w:lang w:eastAsia="zh-CN"/>
        </w:rPr>
        <w:t xml:space="preserve"> mappings of AMF sets in </w:t>
      </w:r>
      <w:r w:rsidR="00917D0F">
        <w:rPr>
          <w:lang w:eastAsia="zh-CN"/>
        </w:rPr>
        <w:t xml:space="preserve">neighbouring </w:t>
      </w:r>
      <w:r w:rsidR="00751281">
        <w:rPr>
          <w:lang w:eastAsia="zh-CN"/>
        </w:rPr>
        <w:t xml:space="preserve">regions need to be configured. If a UE does not move continuously, e.g. turning off and on from region A to region </w:t>
      </w:r>
      <w:r w:rsidR="0028414D">
        <w:rPr>
          <w:rFonts w:hint="eastAsia"/>
          <w:lang w:eastAsia="zh-CN"/>
        </w:rPr>
        <w:t>C</w:t>
      </w:r>
      <w:r w:rsidR="00751281">
        <w:rPr>
          <w:lang w:eastAsia="zh-CN"/>
        </w:rPr>
        <w:t xml:space="preserve">, </w:t>
      </w:r>
      <w:r w:rsidR="0028414D">
        <w:rPr>
          <w:rFonts w:hint="eastAsia"/>
          <w:lang w:eastAsia="zh-CN"/>
        </w:rPr>
        <w:t xml:space="preserve">as no configuration table available on </w:t>
      </w:r>
      <w:r w:rsidR="0028414D">
        <w:rPr>
          <w:lang w:eastAsia="zh-CN"/>
        </w:rPr>
        <w:t>the</w:t>
      </w:r>
      <w:r w:rsidR="0028414D">
        <w:rPr>
          <w:rFonts w:hint="eastAsia"/>
          <w:lang w:eastAsia="zh-CN"/>
        </w:rPr>
        <w:t xml:space="preserve"> 5G AN, </w:t>
      </w:r>
      <w:r w:rsidR="00552B4D">
        <w:rPr>
          <w:rFonts w:hint="eastAsia"/>
          <w:lang w:eastAsia="zh-CN"/>
        </w:rPr>
        <w:t xml:space="preserve">the </w:t>
      </w:r>
      <w:r w:rsidR="00552B4D">
        <w:rPr>
          <w:lang w:eastAsia="zh-CN"/>
        </w:rPr>
        <w:t xml:space="preserve">AMF selection </w:t>
      </w:r>
      <w:r w:rsidR="00552B4D">
        <w:rPr>
          <w:rFonts w:hint="eastAsia"/>
          <w:lang w:eastAsia="zh-CN"/>
        </w:rPr>
        <w:t>based on R</w:t>
      </w:r>
      <w:r w:rsidR="00751281">
        <w:rPr>
          <w:lang w:eastAsia="zh-CN"/>
        </w:rPr>
        <w:t xml:space="preserve">equested NSSAI can be adopted. </w:t>
      </w:r>
      <w:r w:rsidR="00552B4D">
        <w:rPr>
          <w:rFonts w:hint="eastAsia"/>
          <w:lang w:eastAsia="zh-CN"/>
        </w:rPr>
        <w:t>In that case it may</w:t>
      </w:r>
      <w:r w:rsidR="00F82E5B">
        <w:rPr>
          <w:lang w:eastAsia="zh-CN"/>
        </w:rPr>
        <w:t xml:space="preserve"> cause the redirection.</w:t>
      </w:r>
      <w:r w:rsidR="00552B4D">
        <w:rPr>
          <w:rFonts w:hint="eastAsia"/>
          <w:lang w:eastAsia="zh-CN"/>
        </w:rPr>
        <w:t xml:space="preserve"> </w:t>
      </w:r>
    </w:p>
    <w:p w:rsidR="00493D95" w:rsidRDefault="00493D95" w:rsidP="00A023FA">
      <w:pPr>
        <w:rPr>
          <w:b/>
          <w:lang w:eastAsia="zh-CN"/>
        </w:rPr>
      </w:pPr>
      <w:r w:rsidRPr="00493D95">
        <w:rPr>
          <w:rFonts w:hint="eastAsia"/>
          <w:b/>
          <w:lang w:eastAsia="zh-CN"/>
        </w:rPr>
        <w:t xml:space="preserve">Proposal </w:t>
      </w:r>
      <w:r w:rsidR="007B60B1">
        <w:rPr>
          <w:b/>
          <w:lang w:eastAsia="zh-CN"/>
        </w:rPr>
        <w:t>1</w:t>
      </w:r>
      <w:r w:rsidRPr="00493D95">
        <w:rPr>
          <w:rFonts w:hint="eastAsia"/>
          <w:b/>
          <w:lang w:eastAsia="zh-CN"/>
        </w:rPr>
        <w:t xml:space="preserve">: </w:t>
      </w:r>
      <w:r>
        <w:rPr>
          <w:rFonts w:hint="eastAsia"/>
          <w:b/>
          <w:lang w:eastAsia="zh-CN"/>
        </w:rPr>
        <w:t xml:space="preserve">It is </w:t>
      </w:r>
      <w:r w:rsidR="007B60B1">
        <w:rPr>
          <w:b/>
          <w:lang w:eastAsia="zh-CN"/>
        </w:rPr>
        <w:t xml:space="preserve">proposed that </w:t>
      </w:r>
      <w:r w:rsidR="00552B4D">
        <w:rPr>
          <w:b/>
          <w:lang w:eastAsia="zh-CN"/>
        </w:rPr>
        <w:t xml:space="preserve">the mapping </w:t>
      </w:r>
      <w:r w:rsidR="00552B4D">
        <w:rPr>
          <w:rFonts w:hint="eastAsia"/>
          <w:b/>
          <w:lang w:eastAsia="zh-CN"/>
        </w:rPr>
        <w:t xml:space="preserve">table </w:t>
      </w:r>
      <w:r w:rsidR="00552B4D">
        <w:rPr>
          <w:b/>
          <w:lang w:eastAsia="zh-CN"/>
        </w:rPr>
        <w:t>between AMF sets of neighbour AMF regions</w:t>
      </w:r>
      <w:r w:rsidR="00854E0E">
        <w:rPr>
          <w:rFonts w:hint="eastAsia"/>
          <w:b/>
          <w:lang w:eastAsia="zh-CN"/>
        </w:rPr>
        <w:t xml:space="preserve"> are configured at</w:t>
      </w:r>
      <w:r w:rsidR="00552B4D">
        <w:rPr>
          <w:b/>
          <w:lang w:eastAsia="zh-CN"/>
        </w:rPr>
        <w:t xml:space="preserve"> </w:t>
      </w:r>
      <w:r w:rsidR="007B60B1">
        <w:rPr>
          <w:b/>
          <w:lang w:eastAsia="zh-CN"/>
        </w:rPr>
        <w:t>5G AN</w:t>
      </w:r>
      <w:r w:rsidR="00854E0E">
        <w:rPr>
          <w:rFonts w:hint="eastAsia"/>
          <w:b/>
          <w:lang w:eastAsia="zh-CN"/>
        </w:rPr>
        <w:t>. 5G AN</w:t>
      </w:r>
      <w:r w:rsidR="007B60B1">
        <w:rPr>
          <w:b/>
          <w:lang w:eastAsia="zh-CN"/>
        </w:rPr>
        <w:t xml:space="preserve"> selects AMF based on </w:t>
      </w:r>
      <w:r w:rsidR="005538C3">
        <w:rPr>
          <w:b/>
          <w:lang w:eastAsia="zh-CN"/>
        </w:rPr>
        <w:t xml:space="preserve">old </w:t>
      </w:r>
      <w:r w:rsidR="0028414D">
        <w:rPr>
          <w:rFonts w:hint="eastAsia"/>
          <w:b/>
          <w:lang w:eastAsia="zh-CN"/>
        </w:rPr>
        <w:t>AMF Region/</w:t>
      </w:r>
      <w:r w:rsidR="005538C3">
        <w:rPr>
          <w:b/>
          <w:lang w:eastAsia="zh-CN"/>
        </w:rPr>
        <w:t xml:space="preserve">AMF set ID in old </w:t>
      </w:r>
      <w:r w:rsidR="007B60B1">
        <w:rPr>
          <w:b/>
          <w:lang w:eastAsia="zh-CN"/>
        </w:rPr>
        <w:t xml:space="preserve">GUAMI </w:t>
      </w:r>
      <w:r w:rsidR="001B7367">
        <w:rPr>
          <w:b/>
          <w:lang w:eastAsia="zh-CN"/>
        </w:rPr>
        <w:t>first</w:t>
      </w:r>
      <w:r w:rsidR="0028414D">
        <w:rPr>
          <w:rFonts w:hint="eastAsia"/>
          <w:b/>
          <w:lang w:eastAsia="zh-CN"/>
        </w:rPr>
        <w:t xml:space="preserve">, </w:t>
      </w:r>
      <w:r w:rsidR="0028414D">
        <w:rPr>
          <w:b/>
          <w:lang w:eastAsia="zh-CN"/>
        </w:rPr>
        <w:t>especially</w:t>
      </w:r>
      <w:r w:rsidR="0028414D">
        <w:rPr>
          <w:rFonts w:hint="eastAsia"/>
          <w:b/>
          <w:lang w:eastAsia="zh-CN"/>
        </w:rPr>
        <w:t xml:space="preserve"> </w:t>
      </w:r>
      <w:r w:rsidR="001B7367">
        <w:rPr>
          <w:rFonts w:hint="eastAsia"/>
          <w:b/>
          <w:lang w:eastAsia="zh-CN"/>
        </w:rPr>
        <w:t>if the network support one NS can be mapped to multi</w:t>
      </w:r>
      <w:r w:rsidR="00F82E5B">
        <w:rPr>
          <w:b/>
          <w:lang w:eastAsia="zh-CN"/>
        </w:rPr>
        <w:t>ple</w:t>
      </w:r>
      <w:r w:rsidR="001B7367">
        <w:rPr>
          <w:rFonts w:hint="eastAsia"/>
          <w:b/>
          <w:lang w:eastAsia="zh-CN"/>
        </w:rPr>
        <w:t xml:space="preserve"> NSI. </w:t>
      </w:r>
    </w:p>
    <w:p w:rsidR="009319CF" w:rsidRDefault="009319CF" w:rsidP="009319CF">
      <w:pPr>
        <w:pStyle w:val="2"/>
        <w:rPr>
          <w:lang w:eastAsia="zh-CN"/>
        </w:rPr>
      </w:pPr>
      <w:r>
        <w:rPr>
          <w:lang w:eastAsia="zh-CN"/>
        </w:rPr>
        <w:t>1.</w:t>
      </w:r>
      <w:r w:rsidR="00493D95">
        <w:rPr>
          <w:rFonts w:hint="eastAsia"/>
          <w:lang w:eastAsia="zh-CN"/>
        </w:rPr>
        <w:t>2</w:t>
      </w:r>
      <w:r>
        <w:rPr>
          <w:lang w:eastAsia="zh-CN"/>
        </w:rPr>
        <w:t xml:space="preserve"> </w:t>
      </w:r>
      <w:r w:rsidR="000F498A">
        <w:rPr>
          <w:rFonts w:hint="eastAsia"/>
          <w:lang w:eastAsia="zh-CN"/>
        </w:rPr>
        <w:t>Connected State mobility</w:t>
      </w:r>
    </w:p>
    <w:p w:rsidR="00387883" w:rsidRDefault="00CA331F" w:rsidP="00E14596">
      <w:pPr>
        <w:rPr>
          <w:lang w:eastAsia="zh-CN"/>
        </w:rPr>
      </w:pPr>
      <w:r>
        <w:rPr>
          <w:lang w:eastAsia="zh-CN"/>
        </w:rPr>
        <w:t>When</w:t>
      </w:r>
      <w:r w:rsidR="00387883">
        <w:rPr>
          <w:lang w:eastAsia="zh-CN"/>
        </w:rPr>
        <w:t xml:space="preserve"> handover with AMF change</w:t>
      </w:r>
      <w:r w:rsidR="005538C3">
        <w:rPr>
          <w:lang w:eastAsia="zh-CN"/>
        </w:rPr>
        <w:t xml:space="preserve"> from source region to a target region</w:t>
      </w:r>
      <w:r w:rsidR="00387883">
        <w:rPr>
          <w:lang w:eastAsia="zh-CN"/>
        </w:rPr>
        <w:t xml:space="preserve">, </w:t>
      </w:r>
      <w:r w:rsidR="00493D95">
        <w:rPr>
          <w:rFonts w:hint="eastAsia"/>
          <w:lang w:eastAsia="zh-CN"/>
        </w:rPr>
        <w:t>how</w:t>
      </w:r>
      <w:r w:rsidR="00771F99">
        <w:rPr>
          <w:lang w:eastAsia="zh-CN"/>
        </w:rPr>
        <w:t xml:space="preserve"> does</w:t>
      </w:r>
      <w:r w:rsidR="00493D95">
        <w:rPr>
          <w:rFonts w:hint="eastAsia"/>
          <w:lang w:eastAsia="zh-CN"/>
        </w:rPr>
        <w:t xml:space="preserve"> the source AMF select </w:t>
      </w:r>
      <w:r w:rsidR="00387883">
        <w:rPr>
          <w:lang w:eastAsia="zh-CN"/>
        </w:rPr>
        <w:t>the target AMF</w:t>
      </w:r>
      <w:r w:rsidR="00493D95">
        <w:rPr>
          <w:rFonts w:hint="eastAsia"/>
          <w:lang w:eastAsia="zh-CN"/>
        </w:rPr>
        <w:t xml:space="preserve">? The </w:t>
      </w:r>
      <w:r w:rsidR="00A53EDF">
        <w:rPr>
          <w:lang w:eastAsia="zh-CN"/>
        </w:rPr>
        <w:t>requirement</w:t>
      </w:r>
      <w:r w:rsidR="00CF3B22">
        <w:rPr>
          <w:lang w:eastAsia="zh-CN"/>
        </w:rPr>
        <w:t xml:space="preserve"> is same as in idle state mobility, i.e. the </w:t>
      </w:r>
      <w:r w:rsidR="00CF7132">
        <w:rPr>
          <w:lang w:eastAsia="zh-CN"/>
        </w:rPr>
        <w:t>Network Slice Instance</w:t>
      </w:r>
      <w:r w:rsidR="00CF3B22">
        <w:rPr>
          <w:lang w:eastAsia="zh-CN"/>
        </w:rPr>
        <w:t xml:space="preserve"> selected has to be maintained in order to keep the continuity of the PDU session(s).</w:t>
      </w:r>
      <w:r w:rsidR="00493D95">
        <w:rPr>
          <w:rFonts w:hint="eastAsia"/>
          <w:lang w:eastAsia="zh-CN"/>
        </w:rPr>
        <w:t xml:space="preserve"> </w:t>
      </w:r>
      <w:r w:rsidR="00387883">
        <w:rPr>
          <w:lang w:eastAsia="zh-CN"/>
        </w:rPr>
        <w:t xml:space="preserve"> </w:t>
      </w:r>
    </w:p>
    <w:p w:rsidR="00AD1030" w:rsidRDefault="00B70F51" w:rsidP="00E14596">
      <w:pPr>
        <w:rPr>
          <w:lang w:eastAsia="zh-CN"/>
        </w:rPr>
      </w:pPr>
      <w:r>
        <w:rPr>
          <w:lang w:eastAsia="zh-CN"/>
        </w:rPr>
        <w:t>Q</w:t>
      </w:r>
      <w:r w:rsidR="008651C6">
        <w:rPr>
          <w:lang w:eastAsia="zh-CN"/>
        </w:rPr>
        <w:t xml:space="preserve">uerying NSSF for target AMF selection </w:t>
      </w:r>
      <w:r w:rsidR="001064B8">
        <w:rPr>
          <w:lang w:eastAsia="zh-CN"/>
        </w:rPr>
        <w:t>can</w:t>
      </w:r>
      <w:r w:rsidR="008651C6">
        <w:rPr>
          <w:lang w:eastAsia="zh-CN"/>
        </w:rPr>
        <w:t xml:space="preserve">not guarantee the same </w:t>
      </w:r>
      <w:r w:rsidR="00CF7132">
        <w:rPr>
          <w:lang w:eastAsia="zh-CN"/>
        </w:rPr>
        <w:t>Network Slice Instance</w:t>
      </w:r>
      <w:r w:rsidR="008651C6">
        <w:rPr>
          <w:lang w:eastAsia="zh-CN"/>
        </w:rPr>
        <w:t xml:space="preserve">(s) </w:t>
      </w:r>
      <w:r w:rsidR="001064B8">
        <w:rPr>
          <w:lang w:eastAsia="zh-CN"/>
        </w:rPr>
        <w:t xml:space="preserve">be selected </w:t>
      </w:r>
      <w:r w:rsidR="008651C6">
        <w:rPr>
          <w:lang w:eastAsia="zh-CN"/>
        </w:rPr>
        <w:t xml:space="preserve">in target region. </w:t>
      </w:r>
      <w:r w:rsidR="00AD1030">
        <w:rPr>
          <w:rFonts w:hint="eastAsia"/>
          <w:lang w:eastAsia="zh-CN"/>
        </w:rPr>
        <w:t>T</w:t>
      </w:r>
      <w:r w:rsidR="00AD1030">
        <w:rPr>
          <w:lang w:eastAsia="zh-CN"/>
        </w:rPr>
        <w:t>he</w:t>
      </w:r>
      <w:r w:rsidR="00AD1030">
        <w:rPr>
          <w:rFonts w:hint="eastAsia"/>
          <w:lang w:eastAsia="zh-CN"/>
        </w:rPr>
        <w:t xml:space="preserve"> Network Slice selected for the UE has been determined during the initial registration process and no Slice mapping </w:t>
      </w:r>
      <w:r w:rsidR="00A53EDF">
        <w:rPr>
          <w:lang w:eastAsia="zh-CN"/>
        </w:rPr>
        <w:t xml:space="preserve">is required </w:t>
      </w:r>
      <w:r w:rsidR="00AD1030">
        <w:rPr>
          <w:rFonts w:hint="eastAsia"/>
          <w:lang w:eastAsia="zh-CN"/>
        </w:rPr>
        <w:t xml:space="preserve">if the Network slice are not supported in the target Region, it is not need query NSSF again. </w:t>
      </w:r>
    </w:p>
    <w:p w:rsidR="00BE2556" w:rsidRDefault="008651C6" w:rsidP="00E14596">
      <w:pPr>
        <w:rPr>
          <w:lang w:eastAsia="zh-CN"/>
        </w:rPr>
      </w:pPr>
      <w:r>
        <w:rPr>
          <w:lang w:eastAsia="zh-CN"/>
        </w:rPr>
        <w:t xml:space="preserve">In order to guarantee that the selected </w:t>
      </w:r>
      <w:r w:rsidR="00CF7132">
        <w:rPr>
          <w:lang w:eastAsia="zh-CN"/>
        </w:rPr>
        <w:t>Network Slice Instance</w:t>
      </w:r>
      <w:r>
        <w:rPr>
          <w:lang w:eastAsia="zh-CN"/>
        </w:rPr>
        <w:t>(s) will be maintained, i</w:t>
      </w:r>
      <w:r w:rsidR="009C4677">
        <w:rPr>
          <w:lang w:eastAsia="zh-CN"/>
        </w:rPr>
        <w:t xml:space="preserve">t is proposed </w:t>
      </w:r>
      <w:r w:rsidR="00ED4488">
        <w:rPr>
          <w:lang w:eastAsia="zh-CN"/>
        </w:rPr>
        <w:t xml:space="preserve">that the </w:t>
      </w:r>
      <w:r w:rsidR="00CF3B22">
        <w:rPr>
          <w:lang w:eastAsia="zh-CN"/>
        </w:rPr>
        <w:t>source AMF query the NRF</w:t>
      </w:r>
      <w:r w:rsidR="00D55ECA">
        <w:rPr>
          <w:lang w:eastAsia="zh-CN"/>
        </w:rPr>
        <w:t>.</w:t>
      </w:r>
      <w:r w:rsidR="00BE2556">
        <w:rPr>
          <w:lang w:eastAsia="zh-CN"/>
        </w:rPr>
        <w:t xml:space="preserve"> </w:t>
      </w:r>
      <w:r w:rsidR="00BE2556">
        <w:rPr>
          <w:rFonts w:hint="eastAsia"/>
          <w:lang w:eastAsia="zh-CN"/>
        </w:rPr>
        <w:t xml:space="preserve">The </w:t>
      </w:r>
      <w:r w:rsidR="00E52CB2">
        <w:rPr>
          <w:rFonts w:hint="eastAsia"/>
          <w:lang w:eastAsia="zh-CN"/>
        </w:rPr>
        <w:t xml:space="preserve">NRF return </w:t>
      </w:r>
      <w:r w:rsidR="00E52CB2">
        <w:rPr>
          <w:lang w:eastAsia="zh-CN"/>
        </w:rPr>
        <w:t>the</w:t>
      </w:r>
      <w:r w:rsidR="00E52CB2">
        <w:rPr>
          <w:rFonts w:hint="eastAsia"/>
          <w:lang w:eastAsia="zh-CN"/>
        </w:rPr>
        <w:t xml:space="preserve"> target AMF set based on </w:t>
      </w:r>
      <w:r w:rsidR="00E52CB2">
        <w:rPr>
          <w:lang w:eastAsia="zh-CN"/>
        </w:rPr>
        <w:t>the</w:t>
      </w:r>
      <w:r w:rsidR="00E52CB2">
        <w:rPr>
          <w:rFonts w:hint="eastAsia"/>
          <w:lang w:eastAsia="zh-CN"/>
        </w:rPr>
        <w:t xml:space="preserve"> source AMF Region</w:t>
      </w:r>
      <w:r w:rsidR="00746C39">
        <w:rPr>
          <w:rFonts w:hint="eastAsia"/>
          <w:lang w:eastAsia="zh-CN"/>
        </w:rPr>
        <w:t xml:space="preserve">, </w:t>
      </w:r>
      <w:r w:rsidR="00E52CB2">
        <w:rPr>
          <w:rFonts w:hint="eastAsia"/>
          <w:lang w:eastAsia="zh-CN"/>
        </w:rPr>
        <w:t xml:space="preserve">Source AMF set and the target </w:t>
      </w:r>
      <w:r w:rsidR="00746C39">
        <w:rPr>
          <w:rFonts w:hint="eastAsia"/>
          <w:lang w:eastAsia="zh-CN"/>
        </w:rPr>
        <w:t>location</w:t>
      </w:r>
      <w:r w:rsidR="00E52CB2">
        <w:rPr>
          <w:rFonts w:hint="eastAsia"/>
          <w:lang w:eastAsia="zh-CN"/>
        </w:rPr>
        <w:t xml:space="preserve">. </w:t>
      </w:r>
    </w:p>
    <w:p w:rsidR="00D55ECA" w:rsidRDefault="00746C39" w:rsidP="00E14596">
      <w:pPr>
        <w:rPr>
          <w:lang w:eastAsia="zh-CN"/>
        </w:rPr>
      </w:pPr>
      <w:r>
        <w:rPr>
          <w:rFonts w:hint="eastAsia"/>
          <w:lang w:eastAsia="zh-CN"/>
        </w:rPr>
        <w:t xml:space="preserve">The source AMF Region/AMF set is used to identify the </w:t>
      </w:r>
      <w:proofErr w:type="gramStart"/>
      <w:r>
        <w:rPr>
          <w:rFonts w:hint="eastAsia"/>
          <w:lang w:eastAsia="zh-CN"/>
        </w:rPr>
        <w:t>NS(</w:t>
      </w:r>
      <w:proofErr w:type="gramEnd"/>
      <w:r>
        <w:rPr>
          <w:rFonts w:hint="eastAsia"/>
          <w:lang w:eastAsia="zh-CN"/>
        </w:rPr>
        <w:t xml:space="preserve">or NSI) the AMF belonged to. </w:t>
      </w:r>
      <w:r w:rsidR="000E148D">
        <w:rPr>
          <w:rFonts w:hint="eastAsia"/>
          <w:lang w:eastAsia="zh-CN"/>
        </w:rPr>
        <w:t>I</w:t>
      </w:r>
      <w:r>
        <w:rPr>
          <w:rFonts w:hint="eastAsia"/>
          <w:lang w:eastAsia="zh-CN"/>
        </w:rPr>
        <w:t xml:space="preserve">f the NRF can identify </w:t>
      </w:r>
      <w:r>
        <w:rPr>
          <w:lang w:eastAsia="zh-CN"/>
        </w:rPr>
        <w:t>the</w:t>
      </w:r>
      <w:r>
        <w:rPr>
          <w:rFonts w:hint="eastAsia"/>
          <w:lang w:eastAsia="zh-CN"/>
        </w:rPr>
        <w:t xml:space="preserve"> </w:t>
      </w:r>
      <w:proofErr w:type="gramStart"/>
      <w:r>
        <w:rPr>
          <w:rFonts w:hint="eastAsia"/>
          <w:lang w:eastAsia="zh-CN"/>
        </w:rPr>
        <w:t>NS(</w:t>
      </w:r>
      <w:proofErr w:type="gramEnd"/>
      <w:r>
        <w:rPr>
          <w:rFonts w:hint="eastAsia"/>
          <w:lang w:eastAsia="zh-CN"/>
        </w:rPr>
        <w:t xml:space="preserve">or NSI) belonged to, the </w:t>
      </w:r>
      <w:r w:rsidR="00AD1030">
        <w:rPr>
          <w:rFonts w:hint="eastAsia"/>
          <w:lang w:eastAsia="zh-CN"/>
        </w:rPr>
        <w:t>source</w:t>
      </w:r>
      <w:r w:rsidR="00D55ECA">
        <w:rPr>
          <w:lang w:eastAsia="zh-CN"/>
        </w:rPr>
        <w:t xml:space="preserve"> AMF Set ID and </w:t>
      </w:r>
      <w:r w:rsidR="00AD1030">
        <w:rPr>
          <w:rFonts w:hint="eastAsia"/>
          <w:lang w:eastAsia="zh-CN"/>
        </w:rPr>
        <w:t>source</w:t>
      </w:r>
      <w:r w:rsidR="00D55ECA">
        <w:rPr>
          <w:lang w:eastAsia="zh-CN"/>
        </w:rPr>
        <w:t xml:space="preserve"> AMF region ID are </w:t>
      </w:r>
      <w:r>
        <w:rPr>
          <w:rFonts w:hint="eastAsia"/>
          <w:lang w:eastAsia="zh-CN"/>
        </w:rPr>
        <w:t xml:space="preserve">not needed. This can be for example when the NSSF return NRF to the default AMF, </w:t>
      </w:r>
      <w:r>
        <w:rPr>
          <w:lang w:eastAsia="zh-CN"/>
        </w:rPr>
        <w:t>the</w:t>
      </w:r>
      <w:r w:rsidR="003A0D43">
        <w:rPr>
          <w:rFonts w:hint="eastAsia"/>
          <w:lang w:eastAsia="zh-CN"/>
        </w:rPr>
        <w:t xml:space="preserve"> NRF </w:t>
      </w:r>
      <w:r w:rsidR="00C46584">
        <w:rPr>
          <w:rFonts w:hint="eastAsia"/>
          <w:lang w:eastAsia="zh-CN"/>
        </w:rPr>
        <w:t xml:space="preserve">are only within </w:t>
      </w:r>
      <w:r w:rsidR="00C46584" w:rsidRPr="00C46584">
        <w:rPr>
          <w:lang w:eastAsia="zh-CN"/>
        </w:rPr>
        <w:t>the same Network Slice Instance(s) same as the indicated target AMF set</w:t>
      </w:r>
      <w:r w:rsidR="003A0D43">
        <w:rPr>
          <w:rFonts w:hint="eastAsia"/>
          <w:lang w:eastAsia="zh-CN"/>
        </w:rPr>
        <w:t>.</w:t>
      </w:r>
    </w:p>
    <w:p w:rsidR="00B9565E" w:rsidRDefault="00B9565E" w:rsidP="00B9565E">
      <w:pPr>
        <w:rPr>
          <w:b/>
          <w:lang w:eastAsia="zh-CN"/>
        </w:rPr>
      </w:pPr>
      <w:r w:rsidRPr="00493D95">
        <w:rPr>
          <w:rFonts w:hint="eastAsia"/>
          <w:b/>
          <w:lang w:eastAsia="zh-CN"/>
        </w:rPr>
        <w:t xml:space="preserve">Proposal </w:t>
      </w:r>
      <w:r w:rsidR="009C1F43">
        <w:rPr>
          <w:b/>
          <w:lang w:eastAsia="zh-CN"/>
        </w:rPr>
        <w:t>2</w:t>
      </w:r>
      <w:r w:rsidRPr="00493D95">
        <w:rPr>
          <w:rFonts w:hint="eastAsia"/>
          <w:b/>
          <w:lang w:eastAsia="zh-CN"/>
        </w:rPr>
        <w:t xml:space="preserve">: </w:t>
      </w:r>
      <w:r>
        <w:rPr>
          <w:b/>
          <w:lang w:eastAsia="zh-CN"/>
        </w:rPr>
        <w:t>During the handover procedure, the</w:t>
      </w:r>
      <w:r w:rsidR="00F469FB">
        <w:rPr>
          <w:b/>
          <w:lang w:eastAsia="zh-CN"/>
        </w:rPr>
        <w:t xml:space="preserve"> source</w:t>
      </w:r>
      <w:r w:rsidR="003A0D43">
        <w:rPr>
          <w:b/>
          <w:lang w:eastAsia="zh-CN"/>
        </w:rPr>
        <w:t xml:space="preserve"> AMF quer</w:t>
      </w:r>
      <w:r w:rsidR="003A0D43">
        <w:rPr>
          <w:rFonts w:hint="eastAsia"/>
          <w:b/>
          <w:lang w:eastAsia="zh-CN"/>
        </w:rPr>
        <w:t>ies</w:t>
      </w:r>
      <w:r>
        <w:rPr>
          <w:b/>
          <w:lang w:eastAsia="zh-CN"/>
        </w:rPr>
        <w:t xml:space="preserve"> the NRF to select the target AMF. </w:t>
      </w:r>
      <w:r w:rsidR="00B154E3">
        <w:rPr>
          <w:b/>
          <w:lang w:eastAsia="zh-CN"/>
        </w:rPr>
        <w:t xml:space="preserve">The NRF selects target AMF based on </w:t>
      </w:r>
      <w:r w:rsidR="002C1254">
        <w:rPr>
          <w:rFonts w:hint="eastAsia"/>
          <w:b/>
          <w:lang w:eastAsia="zh-CN"/>
        </w:rPr>
        <w:t>source</w:t>
      </w:r>
      <w:r w:rsidR="00B154E3">
        <w:rPr>
          <w:b/>
          <w:lang w:eastAsia="zh-CN"/>
        </w:rPr>
        <w:t xml:space="preserve"> AMF region and </w:t>
      </w:r>
      <w:r w:rsidR="002C1254">
        <w:rPr>
          <w:rFonts w:hint="eastAsia"/>
          <w:b/>
          <w:lang w:eastAsia="zh-CN"/>
        </w:rPr>
        <w:t>source</w:t>
      </w:r>
      <w:r w:rsidR="00B154E3">
        <w:rPr>
          <w:b/>
          <w:lang w:eastAsia="zh-CN"/>
        </w:rPr>
        <w:t xml:space="preserve"> AMF set ID</w:t>
      </w:r>
      <w:r w:rsidR="00F25013">
        <w:rPr>
          <w:b/>
          <w:lang w:eastAsia="zh-CN"/>
        </w:rPr>
        <w:t xml:space="preserve">, Target location information, </w:t>
      </w:r>
      <w:r w:rsidR="00B154E3">
        <w:rPr>
          <w:b/>
          <w:lang w:eastAsia="zh-CN"/>
        </w:rPr>
        <w:t xml:space="preserve">and the mapping between AMF sets of </w:t>
      </w:r>
      <w:r w:rsidR="00F25013">
        <w:rPr>
          <w:b/>
          <w:lang w:eastAsia="zh-CN"/>
        </w:rPr>
        <w:t>different</w:t>
      </w:r>
      <w:r w:rsidR="00B154E3">
        <w:rPr>
          <w:b/>
          <w:lang w:eastAsia="zh-CN"/>
        </w:rPr>
        <w:t xml:space="preserve"> AMF regions.</w:t>
      </w:r>
    </w:p>
    <w:p w:rsidR="00FE6C3F" w:rsidRDefault="00A53EDF" w:rsidP="00073D18">
      <w:pPr>
        <w:pStyle w:val="1"/>
        <w:tabs>
          <w:tab w:val="center" w:pos="4819"/>
        </w:tabs>
        <w:ind w:left="0" w:firstLine="0"/>
      </w:pPr>
      <w:r>
        <w:t xml:space="preserve">2. </w:t>
      </w:r>
      <w:r w:rsidR="00481AA2">
        <w:t>Proposal</w:t>
      </w:r>
    </w:p>
    <w:p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rsidR="000E148D" w:rsidRDefault="000E148D" w:rsidP="0051529A">
      <w:pPr>
        <w:rPr>
          <w:lang w:eastAsia="zh-CN"/>
        </w:rPr>
      </w:pP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rsidR="00B9565E" w:rsidRPr="00B6630E" w:rsidRDefault="00B9565E" w:rsidP="00B9565E">
      <w:pPr>
        <w:pStyle w:val="5"/>
      </w:pPr>
      <w:bookmarkStart w:id="3" w:name="_Toc493627703"/>
      <w:bookmarkStart w:id="4" w:name="_Toc494040428"/>
      <w:bookmarkStart w:id="5" w:name="_Toc488397046"/>
      <w:r w:rsidRPr="00B6630E">
        <w:t>5.15.5.2.1</w:t>
      </w:r>
      <w:r w:rsidRPr="00B6630E">
        <w:tab/>
        <w:t xml:space="preserve">Registration to a </w:t>
      </w:r>
      <w:r>
        <w:t>s</w:t>
      </w:r>
      <w:r w:rsidRPr="00B6630E">
        <w:t>et of Network Slices</w:t>
      </w:r>
      <w:bookmarkEnd w:id="3"/>
      <w:bookmarkEnd w:id="4"/>
    </w:p>
    <w:p w:rsidR="00B9565E" w:rsidRPr="00B6630E" w:rsidRDefault="00B9565E" w:rsidP="00B9565E">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rsidR="00B9565E" w:rsidRPr="00B6630E" w:rsidRDefault="00B9565E" w:rsidP="00B9565E">
      <w:r w:rsidRPr="00B6630E">
        <w:t>The Requested NSSAI may be either:</w:t>
      </w:r>
    </w:p>
    <w:p w:rsidR="00B9565E" w:rsidRPr="00B6630E" w:rsidRDefault="00B9565E" w:rsidP="00B9565E">
      <w:pPr>
        <w:pStyle w:val="B1"/>
      </w:pPr>
      <w:r w:rsidRPr="00B6630E">
        <w:t>-</w:t>
      </w:r>
      <w:r w:rsidRPr="00B6630E">
        <w:tab/>
      </w:r>
      <w:proofErr w:type="gramStart"/>
      <w:r w:rsidRPr="00B6630E">
        <w:t>the</w:t>
      </w:r>
      <w:proofErr w:type="gramEnd"/>
      <w:r w:rsidRPr="00B6630E">
        <w:t xml:space="preserve"> Configured-NSSAI, or a subset thereof as described below, if the UE has no Allowed NSSAI for the </w:t>
      </w:r>
      <w:r>
        <w:t>serving</w:t>
      </w:r>
      <w:r w:rsidRPr="00B6630E">
        <w:t xml:space="preserve"> PLMN; or</w:t>
      </w:r>
    </w:p>
    <w:p w:rsidR="00B9565E" w:rsidRPr="00B6630E" w:rsidRDefault="00B9565E" w:rsidP="00B9565E">
      <w:pPr>
        <w:pStyle w:val="B1"/>
      </w:pPr>
      <w:r w:rsidRPr="00B6630E">
        <w:t>-</w:t>
      </w:r>
      <w:r w:rsidRPr="00B6630E">
        <w:tab/>
      </w:r>
      <w:proofErr w:type="gramStart"/>
      <w:r w:rsidRPr="00B6630E">
        <w:t>the</w:t>
      </w:r>
      <w:proofErr w:type="gramEnd"/>
      <w:r w:rsidRPr="00B6630E">
        <w:t xml:space="preserve"> Allowed-NSSAI, or a subset thereof as described below, if the UE has an All</w:t>
      </w:r>
      <w:r>
        <w:t>owed NSSAI for the serving PLMN;</w:t>
      </w:r>
      <w:r w:rsidRPr="00B6630E">
        <w:t xml:space="preserve"> or</w:t>
      </w:r>
    </w:p>
    <w:p w:rsidR="00B9565E" w:rsidRPr="00B6630E" w:rsidRDefault="00B9565E" w:rsidP="00B9565E">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rsidR="00B9565E" w:rsidRPr="00B6630E" w:rsidRDefault="00B9565E" w:rsidP="00B9565E">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rsidR="00B9565E" w:rsidRPr="00B6630E" w:rsidRDefault="00B9565E" w:rsidP="00B9565E">
      <w:r w:rsidRPr="00B6630E">
        <w:t xml:space="preserve">The subset of Allowed NSSAI </w:t>
      </w:r>
      <w:r>
        <w:t xml:space="preserve">provided in the Requested NSSAI </w:t>
      </w:r>
      <w:r w:rsidRPr="00B6630E">
        <w:t>consists of one or more S-NSSAI(s) in the last Allowed NSSAI for this PLMN.</w:t>
      </w:r>
    </w:p>
    <w:p w:rsidR="00B9565E" w:rsidRPr="00B6630E" w:rsidRDefault="00B9565E" w:rsidP="00B9565E">
      <w:r w:rsidRPr="00B6630E">
        <w:lastRenderedPageBreak/>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rsidR="00B9565E" w:rsidRPr="00B6630E" w:rsidRDefault="00B9565E" w:rsidP="00B9565E">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rsidR="00B9565E" w:rsidRPr="00A079E5" w:rsidRDefault="00B9565E" w:rsidP="00B9565E">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B9565E" w:rsidRDefault="00B9565E" w:rsidP="00B9565E">
      <w:pPr>
        <w:rPr>
          <w:lang w:eastAsia="zh-CN"/>
        </w:rPr>
      </w:pPr>
      <w:r w:rsidRPr="00A079E5">
        <w:rPr>
          <w:lang w:eastAsia="zh-CN"/>
        </w:rPr>
        <w:t xml:space="preserve">When the AMF </w:t>
      </w:r>
      <w:r>
        <w:rPr>
          <w:lang w:eastAsia="zh-CN"/>
        </w:rPr>
        <w:t xml:space="preserve">selected by the </w:t>
      </w:r>
      <w:proofErr w:type="gramStart"/>
      <w:r>
        <w:rPr>
          <w:lang w:eastAsia="zh-CN"/>
        </w:rPr>
        <w:t>AN</w:t>
      </w:r>
      <w:proofErr w:type="gramEnd"/>
      <w:r>
        <w:rPr>
          <w:lang w:eastAsia="zh-CN"/>
        </w:rPr>
        <w:t xml:space="preserve">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rsidR="00B9565E" w:rsidRDefault="00B9565E" w:rsidP="00B9565E">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rsidR="00B9565E" w:rsidRPr="00A079E5" w:rsidRDefault="00B9565E" w:rsidP="00B9565E">
      <w:pPr>
        <w:pStyle w:val="B1"/>
      </w:pPr>
      <w:r w:rsidRPr="00C47F13">
        <w:t>-</w:t>
      </w:r>
      <w:r w:rsidRPr="00C47F13">
        <w:tab/>
        <w:t xml:space="preserve">The AMF verifies whether the S-NSSAI(s) in the Requested NSSAI are permitted based on the </w:t>
      </w:r>
      <w:r w:rsidRPr="00BC4D3E">
        <w:t>Subscribed S</w:t>
      </w:r>
      <w:r w:rsidRPr="00C47F13">
        <w:t>-NSSAIs.</w:t>
      </w:r>
    </w:p>
    <w:p w:rsidR="00B9565E" w:rsidRDefault="00B9565E" w:rsidP="00B9565E">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rsidR="00B9565E" w:rsidRDefault="00B9565E" w:rsidP="00B9565E">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rsidR="00B9565E" w:rsidRDefault="00B9565E" w:rsidP="00B9565E">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rsidR="00B9565E" w:rsidRDefault="00B9565E" w:rsidP="00B9565E">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rsidR="00B9565E" w:rsidRDefault="00B9565E" w:rsidP="00B9565E">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rsidR="00B9565E" w:rsidRDefault="00B9565E" w:rsidP="00B9565E">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rsidR="00B9565E" w:rsidRDefault="00B9565E" w:rsidP="00B9565E">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rsidR="00B9565E" w:rsidRPr="00A079E5" w:rsidRDefault="00B9565E" w:rsidP="00B9565E">
      <w:pPr>
        <w:pStyle w:val="B2"/>
      </w:pPr>
      <w:r w:rsidRPr="00C47F13">
        <w:t>-</w:t>
      </w:r>
      <w:r w:rsidRPr="00C47F13">
        <w:tab/>
        <w:t>If this is not the case, the AMF queries the NSSF (see (B) below).</w:t>
      </w:r>
    </w:p>
    <w:p w:rsidR="00B9565E" w:rsidRPr="00A079E5" w:rsidRDefault="00B9565E" w:rsidP="00B9565E">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rsidR="00B9565E" w:rsidRDefault="00B9565E" w:rsidP="00B9565E">
      <w:pPr>
        <w:pStyle w:val="B1"/>
      </w:pPr>
      <w:r w:rsidRPr="00A079E5">
        <w:t>-</w:t>
      </w:r>
      <w:r w:rsidRPr="00A079E5">
        <w:tab/>
        <w:t>The AMF queries the NSSF, with Requested NSSAI</w:t>
      </w:r>
      <w:r>
        <w:t>,</w:t>
      </w:r>
      <w:r w:rsidRPr="00A079E5">
        <w:t xml:space="preserve"> the </w:t>
      </w:r>
      <w:r>
        <w:t>S</w:t>
      </w:r>
      <w:r w:rsidRPr="00A079E5">
        <w:t>ubscribed S-NSSAIs</w:t>
      </w:r>
      <w:r>
        <w:t xml:space="preserve">, </w:t>
      </w:r>
      <w:proofErr w:type="gramStart"/>
      <w:r>
        <w:t>PLMN</w:t>
      </w:r>
      <w:proofErr w:type="gramEnd"/>
      <w:r>
        <w:t xml:space="preserve"> ID of the SUPI, location information, and possibly access technology being used by the UE</w:t>
      </w:r>
      <w:r w:rsidRPr="00A079E5">
        <w:t>.</w:t>
      </w:r>
    </w:p>
    <w:p w:rsidR="00B9565E" w:rsidRDefault="00B9565E" w:rsidP="00B9565E">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proofErr w:type="spellStart"/>
      <w:r>
        <w:t>egistration</w:t>
      </w:r>
      <w:proofErr w:type="spellEnd"/>
      <w:r>
        <w:t xml:space="preserve"> </w:t>
      </w:r>
      <w:r>
        <w:rPr>
          <w:lang w:val="en-US"/>
        </w:rPr>
        <w:t>A</w:t>
      </w:r>
      <w:r>
        <w:t>rea</w:t>
      </w:r>
      <w:r w:rsidRPr="00A079E5">
        <w:t xml:space="preserve">, the NSSF </w:t>
      </w:r>
      <w:r>
        <w:t>does the following:</w:t>
      </w:r>
    </w:p>
    <w:p w:rsidR="00B9565E" w:rsidRDefault="00B9565E" w:rsidP="00B9565E">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rsidR="00B9565E" w:rsidRDefault="00B9565E" w:rsidP="00B9565E">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rsidR="00B9565E" w:rsidRDefault="00B9565E" w:rsidP="00B9565E">
      <w:pPr>
        <w:pStyle w:val="B2"/>
      </w:pPr>
      <w:r>
        <w:lastRenderedPageBreak/>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p>
    <w:p w:rsidR="00B9565E" w:rsidRDefault="00B9565E" w:rsidP="00B9565E">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rsidR="00B9565E" w:rsidRDefault="00B9565E" w:rsidP="00B9565E">
      <w:pPr>
        <w:pStyle w:val="B2"/>
      </w:pPr>
      <w:r>
        <w:t>-</w:t>
      </w:r>
      <w:r>
        <w:tab/>
        <w:t>Additional processing to determine the Allowed NSSAI in roaming scenarios, as described in clause 5.15.6.</w:t>
      </w:r>
    </w:p>
    <w:p w:rsidR="00B9565E" w:rsidRPr="00A079E5" w:rsidRDefault="00B9565E" w:rsidP="00B9565E">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ins w:id="6" w:author="作者">
        <w:r w:rsidR="00347DA0">
          <w:rPr>
            <w:rFonts w:hint="eastAsia"/>
            <w:lang w:val="en-US" w:eastAsia="zh-CN"/>
          </w:rPr>
          <w:t>The NRF returned from NSSF includes one NRF used for AMF selection, which is within the same</w:t>
        </w:r>
        <w:r w:rsidR="00347DA0" w:rsidRPr="00347DA0">
          <w:t xml:space="preserve"> </w:t>
        </w:r>
        <w:r w:rsidR="00347DA0" w:rsidRPr="00347DA0">
          <w:rPr>
            <w:lang w:val="en-US" w:eastAsia="zh-CN"/>
          </w:rPr>
          <w:t>Network Slice Instance</w:t>
        </w:r>
        <w:r w:rsidR="00347DA0">
          <w:rPr>
            <w:rFonts w:hint="eastAsia"/>
            <w:lang w:val="en-US" w:eastAsia="zh-CN"/>
          </w:rPr>
          <w:t>(s)</w:t>
        </w:r>
        <w:r w:rsidR="00347DA0" w:rsidRPr="00347DA0">
          <w:rPr>
            <w:lang w:val="en-US" w:eastAsia="zh-CN"/>
          </w:rPr>
          <w:t xml:space="preserve"> as the </w:t>
        </w:r>
        <w:r w:rsidR="00347DA0">
          <w:rPr>
            <w:rFonts w:hint="eastAsia"/>
            <w:lang w:val="en-US" w:eastAsia="zh-CN"/>
          </w:rPr>
          <w:t xml:space="preserve">indicated </w:t>
        </w:r>
        <w:r w:rsidR="00347DA0" w:rsidRPr="00347DA0">
          <w:rPr>
            <w:lang w:val="en-US" w:eastAsia="zh-CN"/>
          </w:rPr>
          <w:t>target AMF set</w:t>
        </w:r>
        <w:r w:rsidR="00347DA0">
          <w:rPr>
            <w:rFonts w:hint="eastAsia"/>
            <w:lang w:val="en-US" w:eastAsia="zh-CN"/>
          </w:rPr>
          <w:t xml:space="preserve">. </w:t>
        </w:r>
      </w:ins>
      <w:del w:id="7" w:author="作者">
        <w:r w:rsidDel="00347DA0">
          <w:delText xml:space="preserve">It </w:delText>
        </w:r>
      </w:del>
      <w:ins w:id="8" w:author="作者">
        <w:r w:rsidR="00347DA0">
          <w:rPr>
            <w:rFonts w:hint="eastAsia"/>
            <w:lang w:eastAsia="zh-CN"/>
          </w:rPr>
          <w:t xml:space="preserve">The NSSF </w:t>
        </w:r>
      </w:ins>
      <w:r>
        <w:t>may return also information regarding rejection causes for S-NSSAI(s) not included in the Allowed NSSAI which were part of the Requested NSSAI.</w:t>
      </w:r>
    </w:p>
    <w:p w:rsidR="00B9565E" w:rsidRDefault="00B9565E" w:rsidP="00B9565E">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rsidR="00B9565E" w:rsidRPr="00D816D0" w:rsidDel="009C1F43" w:rsidRDefault="00B9565E" w:rsidP="00B9565E">
      <w:pPr>
        <w:pStyle w:val="EditorsNote"/>
        <w:rPr>
          <w:del w:id="9" w:author="作者"/>
        </w:rPr>
      </w:pPr>
      <w:del w:id="10" w:author="作者">
        <w:r w:rsidDel="009C1F43">
          <w:delText>Editor's note:</w:delText>
        </w:r>
        <w:r w:rsidDel="009C1F43">
          <w:tab/>
        </w:r>
        <w:r w:rsidRPr="00E16219" w:rsidDel="009C1F43">
          <w:delText>I</w:delText>
        </w:r>
        <w:r w:rsidDel="009C1F43">
          <w:delText>f</w:delText>
        </w:r>
        <w:r w:rsidRPr="00E16219" w:rsidDel="009C1F43">
          <w:delText xml:space="preserve"> the cu</w:delText>
        </w:r>
        <w:r w:rsidRPr="00E16219" w:rsidDel="009C1F43">
          <w:rPr>
            <w:rStyle w:val="EditorsNoteChar"/>
          </w:rPr>
          <w:delText>r</w:delText>
        </w:r>
        <w:r w:rsidRPr="00E16219" w:rsidDel="009C1F43">
          <w:delText xml:space="preserve">rent serving AMF is not part of the </w:delText>
        </w:r>
        <w:r w:rsidRPr="00D816D0" w:rsidDel="009C1F43">
          <w:delText>target</w:delText>
        </w:r>
        <w:r w:rsidDel="009C1F43">
          <w:delText xml:space="preserve"> </w:delText>
        </w:r>
        <w:r w:rsidRPr="00E16219" w:rsidDel="009C1F43">
          <w:delText>AMF Set, which NRF is to be queried to obtain the list of candidate AMFs is FFS.</w:delText>
        </w:r>
      </w:del>
    </w:p>
    <w:p w:rsidR="00B9565E" w:rsidRPr="00A079E5" w:rsidRDefault="00B9565E" w:rsidP="00B9565E">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rsidR="00B9565E" w:rsidRDefault="00B9565E" w:rsidP="00B9565E">
      <w:r w:rsidRPr="0009778E">
        <w:rPr>
          <w:b/>
          <w:bCs/>
        </w:rPr>
        <w:t xml:space="preserve">(C) </w:t>
      </w:r>
      <w: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rsidR="00B9565E" w:rsidRPr="00B6630E" w:rsidRDefault="00B9565E" w:rsidP="00B9565E">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rsidR="00B9565E" w:rsidRDefault="00B9565E" w:rsidP="00B9565E">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rsidR="00B9565E" w:rsidRPr="00B6630E" w:rsidRDefault="00B9565E" w:rsidP="00B9565E"/>
    <w:p w:rsidR="00B9565E" w:rsidRPr="00FA17CC" w:rsidRDefault="00B9565E" w:rsidP="00B956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404D5A">
        <w:rPr>
          <w:rFonts w:ascii="Arial" w:hAnsi="Arial" w:cs="Arial"/>
          <w:color w:val="FF0000"/>
          <w:sz w:val="28"/>
          <w:szCs w:val="28"/>
          <w:lang w:val="en-US"/>
        </w:rPr>
        <w:t>2</w:t>
      </w:r>
      <w:r w:rsidR="00404D5A" w:rsidRPr="00404D5A">
        <w:rPr>
          <w:rFonts w:ascii="Arial" w:hAnsi="Arial" w:cs="Arial"/>
          <w:color w:val="FF0000"/>
          <w:sz w:val="28"/>
          <w:szCs w:val="28"/>
          <w:vertAlign w:val="superscript"/>
          <w:lang w:val="en-US"/>
        </w:rPr>
        <w:t>nd</w:t>
      </w:r>
      <w:r w:rsidR="00404D5A">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p>
    <w:p w:rsidR="00817AD8" w:rsidRPr="00B6630E" w:rsidRDefault="00817AD8" w:rsidP="00817AD8">
      <w:pPr>
        <w:pStyle w:val="3"/>
      </w:pPr>
      <w:bookmarkStart w:id="11" w:name="_Toc492719605"/>
      <w:bookmarkEnd w:id="2"/>
      <w:bookmarkEnd w:id="5"/>
      <w:r w:rsidRPr="00B6630E">
        <w:t>6.3.5</w:t>
      </w:r>
      <w:r w:rsidRPr="00B6630E">
        <w:tab/>
        <w:t>AMF selection</w:t>
      </w:r>
      <w:bookmarkEnd w:id="11"/>
    </w:p>
    <w:p w:rsidR="00817AD8" w:rsidRPr="00B6630E" w:rsidRDefault="00817AD8" w:rsidP="00817AD8">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AMF supports the AMF selection functionality to select an AMF for relocation</w:t>
      </w:r>
      <w:ins w:id="12" w:author="作者">
        <w:r w:rsidR="00347DA0">
          <w:rPr>
            <w:rFonts w:hint="eastAsia"/>
            <w:lang w:eastAsia="zh-CN"/>
          </w:rPr>
          <w:t xml:space="preserve">, e.g. </w:t>
        </w:r>
        <w:r w:rsidR="00347DA0">
          <w:t>for selecting a target AMF when changing the AMF Region during connected mode mobility</w:t>
        </w:r>
      </w:ins>
      <w:r w:rsidR="00347DA0">
        <w:rPr>
          <w:rFonts w:hint="eastAsia"/>
          <w:lang w:eastAsia="zh-CN"/>
        </w:rPr>
        <w:t>,</w:t>
      </w:r>
      <w:r w:rsidRPr="00B6630E">
        <w:rPr>
          <w:lang w:eastAsia="ko-KR"/>
        </w:rPr>
        <w:t xml:space="preserve">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rsidR="00817AD8" w:rsidRPr="00B6630E" w:rsidRDefault="00817AD8" w:rsidP="00817AD8">
      <w:r w:rsidRPr="00B6630E">
        <w:t xml:space="preserve">5G </w:t>
      </w:r>
      <w:proofErr w:type="gramStart"/>
      <w:r w:rsidRPr="00B6630E">
        <w:t>AN</w:t>
      </w:r>
      <w:proofErr w:type="gramEnd"/>
      <w:r w:rsidRPr="00B6630E">
        <w:t xml:space="preserve"> selects an </w:t>
      </w:r>
      <w:r>
        <w:t xml:space="preserve">AMF Set and an </w:t>
      </w:r>
      <w:r w:rsidRPr="00B6630E">
        <w:t xml:space="preserve">AMF </w:t>
      </w:r>
      <w:r>
        <w:t xml:space="preserve">from the AMF Set </w:t>
      </w:r>
      <w:r w:rsidRPr="00B6630E">
        <w:t>under the following circumstances:</w:t>
      </w:r>
    </w:p>
    <w:p w:rsidR="00817AD8" w:rsidRPr="00B6630E" w:rsidRDefault="00817AD8" w:rsidP="00817AD8">
      <w:pPr>
        <w:pStyle w:val="B1"/>
      </w:pPr>
      <w:r>
        <w:t>1)</w:t>
      </w:r>
      <w:r>
        <w:tab/>
      </w:r>
      <w:r w:rsidRPr="00B6630E">
        <w:t xml:space="preserve">When the UE provides no </w:t>
      </w:r>
      <w:r>
        <w:t>5G-S-TMSI nor the GUAMI</w:t>
      </w:r>
      <w:r w:rsidRPr="00B6630E" w:rsidDel="007E2E77">
        <w:t xml:space="preserve"> </w:t>
      </w:r>
      <w:r w:rsidRPr="00B6630E">
        <w:t>to the 5G-AN.</w:t>
      </w:r>
    </w:p>
    <w:p w:rsidR="00817AD8" w:rsidRDefault="00817AD8" w:rsidP="00817AD8">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t>5G-S-TMSI</w:t>
      </w:r>
      <w:r w:rsidRPr="00B6630E">
        <w:t xml:space="preserve"> with an AMF region ID from a different region).</w:t>
      </w:r>
    </w:p>
    <w:p w:rsidR="00817AD8" w:rsidRPr="002C5352" w:rsidRDefault="00817AD8" w:rsidP="00817AD8">
      <w:pPr>
        <w:pStyle w:val="B1"/>
        <w:rPr>
          <w:lang w:val="en-US"/>
        </w:rPr>
      </w:pPr>
      <w:r>
        <w:rPr>
          <w:lang w:val="en-US"/>
        </w:rPr>
        <w:t>3)</w:t>
      </w:r>
      <w:r>
        <w:rPr>
          <w:lang w:val="en-US"/>
        </w:rPr>
        <w:tab/>
        <w:t xml:space="preserve">AMF has instructed </w:t>
      </w:r>
      <w:proofErr w:type="gramStart"/>
      <w:r>
        <w:rPr>
          <w:lang w:val="en-US"/>
        </w:rPr>
        <w:t>AN that</w:t>
      </w:r>
      <w:proofErr w:type="gramEnd"/>
      <w:r>
        <w:rPr>
          <w:lang w:val="en-US"/>
        </w:rPr>
        <w:t xml:space="preserve">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rsidR="00817AD8" w:rsidRPr="00B6630E" w:rsidRDefault="00817AD8" w:rsidP="00817AD8">
      <w:r>
        <w:t>Other CP NFs</w:t>
      </w:r>
      <w:r w:rsidRPr="00B6630E">
        <w:t xml:space="preserve"> selects </w:t>
      </w:r>
      <w:r>
        <w:t xml:space="preserve">an </w:t>
      </w:r>
      <w:r w:rsidRPr="00B6630E">
        <w:t xml:space="preserve">AMF </w:t>
      </w:r>
      <w:r>
        <w:t xml:space="preserve">from the AMF Set </w:t>
      </w:r>
      <w:r w:rsidRPr="00B6630E">
        <w:t>under the following circumstances:</w:t>
      </w:r>
    </w:p>
    <w:p w:rsidR="00817AD8" w:rsidRPr="00B6630E" w:rsidRDefault="00817AD8" w:rsidP="00817AD8">
      <w:pPr>
        <w:pStyle w:val="B1"/>
      </w:pPr>
      <w:r>
        <w:t>4)</w:t>
      </w:r>
      <w:r>
        <w:tab/>
        <w:t xml:space="preserve">When the AMF has instructed </w:t>
      </w:r>
      <w:del w:id="13" w:author="作者">
        <w:r w:rsidDel="00290555">
          <w:delText xml:space="preserve">AN </w:delText>
        </w:r>
      </w:del>
      <w:ins w:id="14" w:author="作者">
        <w:r w:rsidR="00290555">
          <w:t xml:space="preserve">CP NF </w:t>
        </w:r>
      </w:ins>
      <w:r>
        <w:t>that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rsidR="00817AD8" w:rsidRPr="00B6630E" w:rsidRDefault="00817AD8" w:rsidP="00817AD8">
      <w:r w:rsidRPr="00B6630E">
        <w:t>The AMF selection functionality in the 5G-</w:t>
      </w:r>
      <w:proofErr w:type="gramStart"/>
      <w:r w:rsidRPr="00B6630E">
        <w:t>AN</w:t>
      </w:r>
      <w:proofErr w:type="gramEnd"/>
      <w:r w:rsidRPr="00B6630E">
        <w:t xml:space="preserve"> may consider the following factors for selecting the AMF Set:</w:t>
      </w:r>
    </w:p>
    <w:p w:rsidR="00070BB5" w:rsidRPr="00220B9D" w:rsidRDefault="00070BB5" w:rsidP="00817AD8">
      <w:pPr>
        <w:pStyle w:val="B1"/>
        <w:rPr>
          <w:ins w:id="15" w:author="作者"/>
          <w:rFonts w:eastAsia="MS Mincho"/>
        </w:rPr>
      </w:pPr>
      <w:ins w:id="16" w:author="作者">
        <w:r>
          <w:rPr>
            <w:rFonts w:eastAsia="MS Mincho" w:hint="eastAsia"/>
          </w:rPr>
          <w:lastRenderedPageBreak/>
          <w:t>-</w:t>
        </w:r>
        <w:r>
          <w:rPr>
            <w:rFonts w:eastAsia="MS Mincho" w:hint="eastAsia"/>
          </w:rPr>
          <w:tab/>
          <w:t xml:space="preserve">AMF </w:t>
        </w:r>
        <w:r>
          <w:rPr>
            <w:rFonts w:eastAsia="MS Mincho"/>
          </w:rPr>
          <w:t>r</w:t>
        </w:r>
        <w:r>
          <w:rPr>
            <w:rFonts w:eastAsia="MS Mincho" w:hint="eastAsia"/>
          </w:rPr>
          <w:t xml:space="preserve">egion ID and AMF </w:t>
        </w:r>
        <w:r>
          <w:rPr>
            <w:rFonts w:eastAsia="MS Mincho"/>
          </w:rPr>
          <w:t>s</w:t>
        </w:r>
        <w:r>
          <w:rPr>
            <w:rFonts w:eastAsia="MS Mincho" w:hint="eastAsia"/>
          </w:rPr>
          <w:t>et ID</w:t>
        </w:r>
        <w:r>
          <w:rPr>
            <w:rFonts w:eastAsia="MS Mincho"/>
          </w:rPr>
          <w:t xml:space="preserve"> in GUAMI</w:t>
        </w:r>
        <w:r w:rsidR="00E174AA">
          <w:rPr>
            <w:rFonts w:eastAsia="MS Mincho"/>
          </w:rPr>
          <w:t>.</w:t>
        </w:r>
      </w:ins>
    </w:p>
    <w:p w:rsidR="00817AD8" w:rsidRDefault="00817AD8" w:rsidP="00817AD8">
      <w:pPr>
        <w:pStyle w:val="B1"/>
        <w:rPr>
          <w:lang w:eastAsia="zh-CN"/>
        </w:rPr>
      </w:pPr>
      <w:r w:rsidRPr="00B6630E">
        <w:t>-</w:t>
      </w:r>
      <w:r w:rsidRPr="00B6630E">
        <w:tab/>
      </w:r>
      <w:ins w:id="17" w:author="作者">
        <w:r w:rsidR="00220B9D">
          <w:t xml:space="preserve">Mapping </w:t>
        </w:r>
        <w:r w:rsidR="00A45C27">
          <w:rPr>
            <w:rFonts w:hint="eastAsia"/>
            <w:lang w:eastAsia="zh-CN"/>
          </w:rPr>
          <w:t xml:space="preserve">table </w:t>
        </w:r>
        <w:r w:rsidR="00220B9D">
          <w:t xml:space="preserve">of an AMF Set in one AMF region to an AMF set in </w:t>
        </w:r>
        <w:r w:rsidR="00996F9A">
          <w:t>other</w:t>
        </w:r>
        <w:r w:rsidR="00220B9D">
          <w:t xml:space="preserve"> AMF Region.</w:t>
        </w:r>
      </w:ins>
    </w:p>
    <w:p w:rsidR="00A45C27" w:rsidRPr="00A45C27" w:rsidRDefault="00A45C27" w:rsidP="00A45C27">
      <w:pPr>
        <w:pStyle w:val="NO"/>
        <w:rPr>
          <w:ins w:id="18" w:author="作者"/>
          <w:rFonts w:eastAsiaTheme="minorEastAsia"/>
          <w:lang w:eastAsia="zh-CN"/>
        </w:rPr>
      </w:pPr>
      <w:ins w:id="19" w:author="作者">
        <w:r>
          <w:rPr>
            <w:rFonts w:hint="eastAsia"/>
            <w:lang w:eastAsia="zh-CN"/>
          </w:rPr>
          <w:t>NOTE X:</w:t>
        </w:r>
        <w:r>
          <w:rPr>
            <w:rFonts w:eastAsiaTheme="minorEastAsia" w:hint="eastAsia"/>
            <w:lang w:eastAsia="zh-CN"/>
          </w:rPr>
          <w:t xml:space="preserve"> To reduce </w:t>
        </w:r>
        <w:r>
          <w:rPr>
            <w:rFonts w:eastAsiaTheme="minorEastAsia"/>
            <w:lang w:eastAsia="zh-CN"/>
          </w:rPr>
          <w:t>the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work, </w:t>
        </w:r>
        <w:r>
          <w:rPr>
            <w:rFonts w:eastAsiaTheme="minorEastAsia"/>
            <w:lang w:eastAsia="zh-CN"/>
          </w:rPr>
          <w:t>the</w:t>
        </w:r>
        <w:r>
          <w:rPr>
            <w:rFonts w:eastAsiaTheme="minorEastAsia" w:hint="eastAsia"/>
            <w:lang w:eastAsia="zh-CN"/>
          </w:rPr>
          <w:t xml:space="preserve"> mapping table may only include </w:t>
        </w:r>
        <w:r>
          <w:rPr>
            <w:rFonts w:eastAsiaTheme="minorEastAsia"/>
            <w:lang w:eastAsia="zh-CN"/>
          </w:rPr>
          <w:t>the</w:t>
        </w:r>
        <w:r>
          <w:rPr>
            <w:rFonts w:eastAsiaTheme="minorEastAsia" w:hint="eastAsia"/>
            <w:lang w:eastAsia="zh-CN"/>
          </w:rPr>
          <w:t xml:space="preserve"> mapping between the </w:t>
        </w:r>
        <w:bookmarkStart w:id="20" w:name="_GoBack"/>
        <w:bookmarkEnd w:id="20"/>
        <w:r>
          <w:rPr>
            <w:rFonts w:eastAsiaTheme="minorEastAsia" w:hint="eastAsia"/>
            <w:lang w:eastAsia="zh-CN"/>
          </w:rPr>
          <w:t xml:space="preserve">AMF </w:t>
        </w:r>
        <w:r>
          <w:rPr>
            <w:rFonts w:eastAsiaTheme="minorEastAsia"/>
            <w:lang w:eastAsia="zh-CN"/>
          </w:rPr>
          <w:t>set</w:t>
        </w:r>
        <w:r w:rsidR="00E7196E">
          <w:rPr>
            <w:rFonts w:eastAsiaTheme="minorEastAsia"/>
            <w:lang w:eastAsia="zh-CN"/>
          </w:rPr>
          <w:t>s of</w:t>
        </w:r>
        <w:r w:rsidR="00E7196E" w:rsidRPr="00E7196E">
          <w:rPr>
            <w:rFonts w:eastAsiaTheme="minorEastAsia" w:hint="eastAsia"/>
            <w:lang w:eastAsia="zh-CN"/>
          </w:rPr>
          <w:t xml:space="preserve"> </w:t>
        </w:r>
        <w:r w:rsidR="00E7196E">
          <w:rPr>
            <w:rFonts w:eastAsiaTheme="minorEastAsia" w:hint="eastAsia"/>
            <w:lang w:eastAsia="zh-CN"/>
          </w:rPr>
          <w:t>neighbour AMF region</w:t>
        </w:r>
        <w:r>
          <w:rPr>
            <w:rFonts w:eastAsiaTheme="minorEastAsia" w:hint="eastAsia"/>
            <w:lang w:eastAsia="zh-CN"/>
          </w:rPr>
          <w:t>.</w:t>
        </w:r>
      </w:ins>
    </w:p>
    <w:p w:rsidR="00817AD8" w:rsidRPr="00B6630E" w:rsidRDefault="00220B9D" w:rsidP="00817AD8">
      <w:pPr>
        <w:pStyle w:val="B1"/>
      </w:pPr>
      <w:ins w:id="21" w:author="作者">
        <w:r>
          <w:t>-</w:t>
        </w:r>
        <w:r>
          <w:tab/>
        </w:r>
      </w:ins>
      <w:r w:rsidR="00817AD8" w:rsidRPr="00B6630E">
        <w:t>Requested NSSAI.</w:t>
      </w:r>
    </w:p>
    <w:p w:rsidR="00817AD8" w:rsidRPr="00B6630E" w:rsidRDefault="00817AD8" w:rsidP="00817AD8">
      <w:pPr>
        <w:pStyle w:val="B1"/>
      </w:pPr>
      <w:r w:rsidRPr="00B6630E">
        <w:t>-</w:t>
      </w:r>
      <w:r w:rsidRPr="00B6630E">
        <w:tab/>
        <w:t>Local operator policies.</w:t>
      </w:r>
    </w:p>
    <w:p w:rsidR="00817AD8" w:rsidRPr="00B6630E" w:rsidRDefault="00817AD8" w:rsidP="00817AD8">
      <w:pPr>
        <w:pStyle w:val="EditorsNote"/>
      </w:pPr>
      <w:r>
        <w:t>Editor's note:</w:t>
      </w:r>
      <w:r w:rsidRPr="00B6630E">
        <w:tab/>
        <w:t>whether the N3IWF also considers N3IWF support for specific slices is FFS.</w:t>
      </w:r>
    </w:p>
    <w:p w:rsidR="00817AD8" w:rsidRPr="00B6630E" w:rsidRDefault="00817AD8" w:rsidP="00817AD8">
      <w:r>
        <w:t xml:space="preserve">AMF selection functionality in the 5G </w:t>
      </w:r>
      <w:proofErr w:type="gramStart"/>
      <w:r>
        <w:t>AN or</w:t>
      </w:r>
      <w:proofErr w:type="gramEnd"/>
      <w:r>
        <w:t xml:space="preserve"> CP NFs</w:t>
      </w:r>
      <w:r w:rsidRPr="00B6630E">
        <w:t xml:space="preserve"> considers the following factors for selecting an AMF from AMF Set:</w:t>
      </w:r>
    </w:p>
    <w:p w:rsidR="00817AD8" w:rsidRDefault="00817AD8" w:rsidP="00817AD8">
      <w:pPr>
        <w:pStyle w:val="B1"/>
      </w:pPr>
      <w:r w:rsidRPr="00B6630E">
        <w:t>-</w:t>
      </w:r>
      <w:r w:rsidRPr="00B6630E">
        <w:tab/>
        <w:t>Availability of candidate AMFs.</w:t>
      </w:r>
    </w:p>
    <w:p w:rsidR="00817AD8" w:rsidRPr="00B6630E" w:rsidRDefault="00817AD8" w:rsidP="00817AD8">
      <w:pPr>
        <w:pStyle w:val="B1"/>
      </w:pPr>
      <w:r>
        <w:t>-</w:t>
      </w:r>
      <w:r>
        <w:tab/>
        <w:t>Load balancing across candidate AMFs (e.g. considering weight factors of candidate AMFs in the AMF Set).</w:t>
      </w:r>
    </w:p>
    <w:p w:rsidR="00817AD8" w:rsidRPr="00B6630E" w:rsidRDefault="00817AD8" w:rsidP="00817AD8">
      <w:pPr>
        <w:rPr>
          <w:b/>
        </w:rPr>
      </w:pPr>
      <w:r w:rsidRPr="00B6630E">
        <w:t xml:space="preserve">When </w:t>
      </w:r>
      <w:r>
        <w:t>5G-S-TMSI or GUAMI</w:t>
      </w:r>
      <w:r w:rsidRPr="00B6630E">
        <w:t xml:space="preserve"> is provided by the UE to the 5G-AN contains an AMF Set ID that is usable, </w:t>
      </w:r>
      <w:r>
        <w:t xml:space="preserve">and the AMF identified by AMF pointer that is not usable (e.g. AN detects that the AMF has failed) or the corresponding AMF indicates it is unavailable (e.g. out of operation) </w:t>
      </w:r>
      <w:r w:rsidRPr="00B6630E">
        <w:t xml:space="preserve">then the 5G-AN uses the AMF Set ID for </w:t>
      </w:r>
      <w:r>
        <w:t xml:space="preserve">selecting another </w:t>
      </w:r>
      <w:r w:rsidRPr="00B6630E">
        <w:t xml:space="preserve">AMF </w:t>
      </w:r>
      <w:r>
        <w:t>from the AMF set</w:t>
      </w:r>
      <w:r w:rsidRPr="007E2E77">
        <w:t xml:space="preserve"> </w:t>
      </w:r>
      <w:r>
        <w:t>considering the factors above</w:t>
      </w:r>
      <w:r w:rsidRPr="00B6630E">
        <w:t>.</w:t>
      </w:r>
    </w:p>
    <w:p w:rsidR="00817AD8" w:rsidRDefault="00817AD8" w:rsidP="00817AD8">
      <w:r w:rsidRPr="00B6630E">
        <w:t xml:space="preserve">The AMF selection functionality in the AMF </w:t>
      </w:r>
      <w:r>
        <w:t xml:space="preserve">or other CP NFs </w:t>
      </w:r>
      <w:r w:rsidRPr="00B6630E">
        <w:t xml:space="preserve">shall utilize the NRF </w:t>
      </w:r>
      <w:ins w:id="22" w:author="作者">
        <w:r w:rsidR="00D55ECA">
          <w:t xml:space="preserve">provided by the NSSF or configured in the </w:t>
        </w:r>
        <w:r w:rsidR="007434F0">
          <w:rPr>
            <w:rFonts w:hint="eastAsia"/>
            <w:lang w:eastAsia="zh-CN"/>
          </w:rPr>
          <w:t>AMF</w:t>
        </w:r>
        <w:r w:rsidR="00D55ECA">
          <w:t xml:space="preserve"> for AMF selection </w:t>
        </w:r>
      </w:ins>
      <w:r w:rsidRPr="00B6630E">
        <w:t>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rsidR="00817AD8" w:rsidRPr="0009778E" w:rsidRDefault="00290555" w:rsidP="00817AD8">
      <w:pPr>
        <w:pStyle w:val="B1"/>
        <w:rPr>
          <w:rFonts w:eastAsia="MS Mincho"/>
        </w:rPr>
      </w:pPr>
      <w:bookmarkStart w:id="23" w:name="OLE_LINK34"/>
      <w:bookmarkStart w:id="24" w:name="OLE_LINK35"/>
      <w:bookmarkStart w:id="25" w:name="OLE_LINK36"/>
      <w:ins w:id="26" w:author="作者">
        <w:r>
          <w:t>-</w:t>
        </w:r>
        <w:r>
          <w:tab/>
        </w:r>
      </w:ins>
      <w:r w:rsidR="00817AD8">
        <w:t xml:space="preserve">AMF selection functionality in AMF or other CP NFs use </w:t>
      </w:r>
      <w:r w:rsidR="00817AD8">
        <w:rPr>
          <w:rFonts w:hint="eastAsia"/>
          <w:lang w:eastAsia="zh-CN"/>
        </w:rPr>
        <w:t xml:space="preserve">GUAMI </w:t>
      </w:r>
      <w:r w:rsidR="00817AD8">
        <w:t>to discover the AMF instance</w:t>
      </w:r>
      <w:bookmarkEnd w:id="23"/>
      <w:bookmarkEnd w:id="24"/>
      <w:bookmarkEnd w:id="25"/>
      <w:r w:rsidR="00817AD8">
        <w:t xml:space="preserve">, the </w:t>
      </w:r>
      <w:r w:rsidR="00817AD8" w:rsidRPr="007E33D2">
        <w:t>NRF provides the IP address</w:t>
      </w:r>
      <w:r w:rsidR="00817AD8">
        <w:t>,</w:t>
      </w:r>
      <w:r w:rsidR="00817AD8" w:rsidRPr="007E33D2">
        <w:t xml:space="preserve"> or the FQDN of </w:t>
      </w:r>
      <w:r w:rsidR="00817AD8">
        <w:t>an AMF instance,</w:t>
      </w:r>
      <w:r w:rsidR="00817AD8" w:rsidRPr="007E33D2">
        <w:t xml:space="preserve"> </w:t>
      </w:r>
      <w:r w:rsidR="00817AD8">
        <w:t xml:space="preserve">or a list of </w:t>
      </w:r>
      <w:r w:rsidR="00817AD8">
        <w:rPr>
          <w:rFonts w:hint="eastAsia"/>
          <w:lang w:eastAsia="zh-CN"/>
        </w:rPr>
        <w:t xml:space="preserve">candidate </w:t>
      </w:r>
      <w:r w:rsidR="00817AD8">
        <w:t xml:space="preserve">AMF instances in the same AMF Set together with additional information (e.g. priority) if the indicated GUAMI cannot be found. </w:t>
      </w:r>
    </w:p>
    <w:p w:rsidR="00817AD8" w:rsidRDefault="00817AD8" w:rsidP="00817AD8">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rsidR="00D55ECA" w:rsidRPr="001433B2" w:rsidRDefault="00D55ECA" w:rsidP="008B66C2">
      <w:pPr>
        <w:pStyle w:val="B1"/>
        <w:tabs>
          <w:tab w:val="left" w:pos="6379"/>
        </w:tabs>
        <w:rPr>
          <w:rFonts w:eastAsia="MS Mincho"/>
          <w:lang w:val="en-US"/>
        </w:rPr>
      </w:pPr>
      <w:ins w:id="27" w:author="作者">
        <w:r>
          <w:t>-</w:t>
        </w:r>
        <w:r>
          <w:tab/>
          <w:t xml:space="preserve">AMF </w:t>
        </w:r>
        <w:r>
          <w:rPr>
            <w:lang w:val="en-US"/>
          </w:rPr>
          <w:t xml:space="preserve">selection functionality in AMF use </w:t>
        </w:r>
        <w:r w:rsidR="007434F0">
          <w:rPr>
            <w:rFonts w:hint="eastAsia"/>
            <w:lang w:val="en-US" w:eastAsia="zh-CN"/>
          </w:rPr>
          <w:t>source</w:t>
        </w:r>
        <w:r>
          <w:rPr>
            <w:lang w:val="en-US"/>
          </w:rPr>
          <w:t xml:space="preserve"> AMF Set</w:t>
        </w:r>
        <w:r>
          <w:rPr>
            <w:rFonts w:eastAsia="MS Mincho" w:hint="eastAsia"/>
            <w:lang w:val="en-US"/>
          </w:rPr>
          <w:t xml:space="preserve"> ID, </w:t>
        </w:r>
        <w:r w:rsidR="007434F0">
          <w:rPr>
            <w:rFonts w:eastAsiaTheme="minorEastAsia" w:hint="eastAsia"/>
            <w:lang w:val="en-US" w:eastAsia="zh-CN"/>
          </w:rPr>
          <w:t>source</w:t>
        </w:r>
        <w:r>
          <w:rPr>
            <w:rFonts w:eastAsia="MS Mincho" w:hint="eastAsia"/>
            <w:lang w:val="en-US"/>
          </w:rPr>
          <w:t xml:space="preserve"> AMF Region ID, and the target </w:t>
        </w:r>
        <w:r w:rsidR="000E148D">
          <w:rPr>
            <w:rFonts w:eastAsiaTheme="minorEastAsia" w:hint="eastAsia"/>
            <w:lang w:val="en-US" w:eastAsia="zh-CN"/>
          </w:rPr>
          <w:t>location</w:t>
        </w:r>
        <w:r>
          <w:rPr>
            <w:rFonts w:eastAsia="MS Mincho" w:hint="eastAsia"/>
            <w:lang w:val="en-US"/>
          </w:rPr>
          <w:t xml:space="preserve"> </w:t>
        </w:r>
        <w:r w:rsidR="007434F0">
          <w:rPr>
            <w:rFonts w:eastAsiaTheme="minorEastAsia" w:hint="eastAsia"/>
            <w:lang w:val="en-US" w:eastAsia="zh-CN"/>
          </w:rPr>
          <w:t>information</w:t>
        </w:r>
        <w:r>
          <w:rPr>
            <w:rFonts w:eastAsia="MS Mincho" w:hint="eastAsia"/>
            <w:lang w:val="en-US"/>
          </w:rPr>
          <w:t xml:space="preserve"> to discover </w:t>
        </w:r>
        <w:r w:rsidR="000E148D">
          <w:rPr>
            <w:rFonts w:eastAsiaTheme="minorEastAsia" w:hint="eastAsia"/>
            <w:lang w:val="en-US" w:eastAsia="zh-CN"/>
          </w:rPr>
          <w:t xml:space="preserve">target </w:t>
        </w:r>
        <w:r>
          <w:rPr>
            <w:rFonts w:eastAsia="MS Mincho" w:hint="eastAsia"/>
            <w:lang w:val="en-US"/>
          </w:rPr>
          <w:t>AMF instance(s)</w:t>
        </w:r>
        <w:r w:rsidR="007434F0">
          <w:rPr>
            <w:rFonts w:eastAsiaTheme="minorEastAsia" w:hint="eastAsia"/>
            <w:lang w:val="en-US" w:eastAsia="zh-CN"/>
          </w:rPr>
          <w:t>.</w:t>
        </w:r>
        <w:r>
          <w:rPr>
            <w:rFonts w:eastAsia="MS Mincho" w:hint="eastAsia"/>
            <w:lang w:val="en-US"/>
          </w:rPr>
          <w:t xml:space="preserve"> </w:t>
        </w:r>
        <w:r w:rsidR="007434F0">
          <w:rPr>
            <w:rFonts w:eastAsiaTheme="minorEastAsia" w:hint="eastAsia"/>
            <w:lang w:val="en-US" w:eastAsia="zh-CN"/>
          </w:rPr>
          <w:t>T</w:t>
        </w:r>
        <w:r>
          <w:rPr>
            <w:rFonts w:eastAsia="MS Mincho" w:hint="eastAsia"/>
            <w:lang w:val="en-US"/>
          </w:rPr>
          <w:t xml:space="preserve">he NRF provides a list of AMF instances </w:t>
        </w:r>
        <w:r w:rsidR="000E148D">
          <w:rPr>
            <w:rFonts w:eastAsiaTheme="minorEastAsia" w:hint="eastAsia"/>
            <w:lang w:val="en-US" w:eastAsia="zh-CN"/>
          </w:rPr>
          <w:t>of the target</w:t>
        </w:r>
        <w:r>
          <w:rPr>
            <w:rFonts w:eastAsia="MS Mincho" w:hint="eastAsia"/>
            <w:lang w:val="en-US"/>
          </w:rPr>
          <w:t xml:space="preserve"> AMF set</w:t>
        </w:r>
        <w:r w:rsidR="008B66C2">
          <w:rPr>
            <w:rFonts w:eastAsiaTheme="minorEastAsia" w:hint="eastAsia"/>
            <w:lang w:val="en-US" w:eastAsia="zh-CN"/>
          </w:rPr>
          <w:t xml:space="preserve">, which is </w:t>
        </w:r>
        <w:r w:rsidR="008B66C2">
          <w:rPr>
            <w:rFonts w:eastAsiaTheme="minorEastAsia"/>
            <w:lang w:val="en-US" w:eastAsia="zh-CN"/>
          </w:rPr>
          <w:t>the</w:t>
        </w:r>
        <w:r w:rsidR="008B66C2">
          <w:rPr>
            <w:rFonts w:eastAsiaTheme="minorEastAsia" w:hint="eastAsia"/>
            <w:lang w:val="en-US" w:eastAsia="zh-CN"/>
          </w:rPr>
          <w:t xml:space="preserve"> mapping of </w:t>
        </w:r>
        <w:r>
          <w:rPr>
            <w:rFonts w:eastAsia="MS Mincho" w:hint="eastAsia"/>
            <w:lang w:val="en-US"/>
          </w:rPr>
          <w:t xml:space="preserve">the </w:t>
        </w:r>
        <w:r w:rsidR="008B66C2">
          <w:rPr>
            <w:rFonts w:eastAsiaTheme="minorEastAsia" w:hint="eastAsia"/>
            <w:lang w:val="en-US" w:eastAsia="zh-CN"/>
          </w:rPr>
          <w:t>source</w:t>
        </w:r>
        <w:r>
          <w:rPr>
            <w:rFonts w:eastAsia="MS Mincho" w:hint="eastAsia"/>
            <w:lang w:val="en-US"/>
          </w:rPr>
          <w:t xml:space="preserve"> AM</w:t>
        </w:r>
        <w:r>
          <w:rPr>
            <w:rFonts w:eastAsia="MS Mincho"/>
            <w:lang w:val="en-US"/>
          </w:rPr>
          <w:t xml:space="preserve">F set in </w:t>
        </w:r>
        <w:r w:rsidR="008B66C2">
          <w:rPr>
            <w:rFonts w:eastAsiaTheme="minorEastAsia" w:hint="eastAsia"/>
            <w:lang w:val="en-US" w:eastAsia="zh-CN"/>
          </w:rPr>
          <w:t>source</w:t>
        </w:r>
        <w:r>
          <w:rPr>
            <w:rFonts w:eastAsia="MS Mincho"/>
            <w:lang w:val="en-US"/>
          </w:rPr>
          <w:t xml:space="preserve"> AMF region.</w:t>
        </w:r>
      </w:ins>
    </w:p>
    <w:p w:rsidR="00D55ECA" w:rsidRPr="00D55ECA" w:rsidRDefault="00D55ECA" w:rsidP="008B66C2">
      <w:pPr>
        <w:pStyle w:val="B1"/>
        <w:tabs>
          <w:tab w:val="left" w:pos="6379"/>
        </w:tabs>
        <w:rPr>
          <w:lang w:val="en-US"/>
        </w:rPr>
      </w:pPr>
    </w:p>
    <w:p w:rsidR="00817AD8" w:rsidRPr="00C179DB" w:rsidRDefault="00817AD8" w:rsidP="00817A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rsidR="00C179DB" w:rsidRPr="00817AD8" w:rsidRDefault="00C179DB" w:rsidP="001861F2">
      <w:pPr>
        <w:rPr>
          <w:lang w:eastAsia="zh-CN"/>
        </w:rPr>
      </w:pPr>
    </w:p>
    <w:sectPr w:rsidR="00C179DB" w:rsidRPr="00817AD8"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EAB" w:rsidRDefault="00BE4EAB">
      <w:r>
        <w:separator/>
      </w:r>
    </w:p>
    <w:p w:rsidR="00BE4EAB" w:rsidRDefault="00BE4EAB"/>
  </w:endnote>
  <w:endnote w:type="continuationSeparator" w:id="0">
    <w:p w:rsidR="00BE4EAB" w:rsidRDefault="00BE4EAB">
      <w:r>
        <w:continuationSeparator/>
      </w:r>
    </w:p>
    <w:p w:rsidR="00BE4EAB" w:rsidRDefault="00BE4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CB2" w:rsidRDefault="00E52CB2">
    <w:pPr>
      <w:framePr w:w="646" w:h="244" w:hRule="exact" w:wrap="around" w:vAnchor="text" w:hAnchor="margin" w:y="-5"/>
      <w:rPr>
        <w:rFonts w:ascii="Arial" w:hAnsi="Arial" w:cs="Arial"/>
        <w:b/>
        <w:bCs/>
        <w:i/>
        <w:iCs/>
        <w:sz w:val="18"/>
      </w:rPr>
    </w:pPr>
    <w:r>
      <w:rPr>
        <w:rFonts w:ascii="Arial" w:hAnsi="Arial" w:cs="Arial"/>
        <w:b/>
        <w:bCs/>
        <w:i/>
        <w:iCs/>
        <w:sz w:val="18"/>
      </w:rPr>
      <w:t>3GPP</w:t>
    </w:r>
  </w:p>
  <w:p w:rsidR="00E52CB2" w:rsidRDefault="00E52C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52CB2" w:rsidRDefault="00E52C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EAB" w:rsidRDefault="00BE4EAB">
      <w:r>
        <w:separator/>
      </w:r>
    </w:p>
    <w:p w:rsidR="00BE4EAB" w:rsidRDefault="00BE4EAB"/>
  </w:footnote>
  <w:footnote w:type="continuationSeparator" w:id="0">
    <w:p w:rsidR="00BE4EAB" w:rsidRDefault="00BE4EAB">
      <w:r>
        <w:continuationSeparator/>
      </w:r>
    </w:p>
    <w:p w:rsidR="00BE4EAB" w:rsidRDefault="00BE4E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CB2" w:rsidRDefault="00E52CB2"/>
  <w:p w:rsidR="00E52CB2" w:rsidRDefault="00E52C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CB2" w:rsidRDefault="00E52C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52CB2" w:rsidRDefault="00E52C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74CBE">
      <w:rPr>
        <w:rFonts w:ascii="Arial" w:hAnsi="Arial" w:cs="Arial"/>
        <w:b/>
        <w:bCs/>
        <w:sz w:val="18"/>
      </w:rPr>
      <w:fldChar w:fldCharType="begin"/>
    </w:r>
    <w:r>
      <w:rPr>
        <w:rFonts w:ascii="Arial" w:hAnsi="Arial" w:cs="Arial"/>
        <w:b/>
        <w:bCs/>
        <w:sz w:val="18"/>
      </w:rPr>
      <w:instrText xml:space="preserve">page </w:instrText>
    </w:r>
    <w:r w:rsidR="00574CBE">
      <w:rPr>
        <w:rFonts w:ascii="Arial" w:hAnsi="Arial" w:cs="Arial"/>
        <w:b/>
        <w:bCs/>
        <w:sz w:val="18"/>
      </w:rPr>
      <w:fldChar w:fldCharType="separate"/>
    </w:r>
    <w:r w:rsidR="008656AE">
      <w:rPr>
        <w:rFonts w:ascii="Arial" w:hAnsi="Arial" w:cs="Arial"/>
        <w:b/>
        <w:bCs/>
        <w:noProof/>
        <w:sz w:val="18"/>
      </w:rPr>
      <w:t>1</w:t>
    </w:r>
    <w:r w:rsidR="00574CBE">
      <w:rPr>
        <w:rFonts w:ascii="Arial" w:hAnsi="Arial" w:cs="Arial"/>
        <w:b/>
        <w:bCs/>
        <w:sz w:val="18"/>
      </w:rPr>
      <w:fldChar w:fldCharType="end"/>
    </w:r>
  </w:p>
  <w:p w:rsidR="00E52CB2" w:rsidRDefault="00E52C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76B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C0AA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E8D0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58BC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66D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8C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6CA8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42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609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5CF9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2A787A"/>
    <w:multiLevelType w:val="hybridMultilevel"/>
    <w:tmpl w:val="5900AD80"/>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D60DFE"/>
    <w:multiLevelType w:val="hybridMultilevel"/>
    <w:tmpl w:val="EFD0C806"/>
    <w:lvl w:ilvl="0" w:tplc="7FE28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3536466"/>
    <w:multiLevelType w:val="hybridMultilevel"/>
    <w:tmpl w:val="B34E483A"/>
    <w:lvl w:ilvl="0" w:tplc="36E42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8627FB"/>
    <w:multiLevelType w:val="hybridMultilevel"/>
    <w:tmpl w:val="CDB2E1CA"/>
    <w:lvl w:ilvl="0" w:tplc="F4C81E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A243379"/>
    <w:multiLevelType w:val="hybridMultilevel"/>
    <w:tmpl w:val="A97ED040"/>
    <w:lvl w:ilvl="0" w:tplc="CE4CBC6C">
      <w:start w:val="1"/>
      <w:numFmt w:val="bullet"/>
      <w:lvlText w:val="•"/>
      <w:lvlJc w:val="left"/>
      <w:pPr>
        <w:tabs>
          <w:tab w:val="num" w:pos="720"/>
        </w:tabs>
        <w:ind w:left="720" w:hanging="360"/>
      </w:pPr>
      <w:rPr>
        <w:rFonts w:ascii="Arial" w:hAnsi="Arial" w:hint="default"/>
      </w:rPr>
    </w:lvl>
    <w:lvl w:ilvl="1" w:tplc="281401EC">
      <w:numFmt w:val="bullet"/>
      <w:lvlText w:val="o"/>
      <w:lvlJc w:val="left"/>
      <w:pPr>
        <w:tabs>
          <w:tab w:val="num" w:pos="1440"/>
        </w:tabs>
        <w:ind w:left="1440" w:hanging="360"/>
      </w:pPr>
      <w:rPr>
        <w:rFonts w:ascii="Courier New" w:hAnsi="Courier New" w:hint="default"/>
      </w:rPr>
    </w:lvl>
    <w:lvl w:ilvl="2" w:tplc="2DA80016">
      <w:start w:val="1"/>
      <w:numFmt w:val="bullet"/>
      <w:lvlText w:val="•"/>
      <w:lvlJc w:val="left"/>
      <w:pPr>
        <w:tabs>
          <w:tab w:val="num" w:pos="2160"/>
        </w:tabs>
        <w:ind w:left="2160" w:hanging="360"/>
      </w:pPr>
      <w:rPr>
        <w:rFonts w:ascii="Arial" w:hAnsi="Arial" w:hint="default"/>
      </w:rPr>
    </w:lvl>
    <w:lvl w:ilvl="3" w:tplc="88AA5570" w:tentative="1">
      <w:start w:val="1"/>
      <w:numFmt w:val="bullet"/>
      <w:lvlText w:val="•"/>
      <w:lvlJc w:val="left"/>
      <w:pPr>
        <w:tabs>
          <w:tab w:val="num" w:pos="2880"/>
        </w:tabs>
        <w:ind w:left="2880" w:hanging="360"/>
      </w:pPr>
      <w:rPr>
        <w:rFonts w:ascii="Arial" w:hAnsi="Arial" w:hint="default"/>
      </w:rPr>
    </w:lvl>
    <w:lvl w:ilvl="4" w:tplc="0E0E7026" w:tentative="1">
      <w:start w:val="1"/>
      <w:numFmt w:val="bullet"/>
      <w:lvlText w:val="•"/>
      <w:lvlJc w:val="left"/>
      <w:pPr>
        <w:tabs>
          <w:tab w:val="num" w:pos="3600"/>
        </w:tabs>
        <w:ind w:left="3600" w:hanging="360"/>
      </w:pPr>
      <w:rPr>
        <w:rFonts w:ascii="Arial" w:hAnsi="Arial" w:hint="default"/>
      </w:rPr>
    </w:lvl>
    <w:lvl w:ilvl="5" w:tplc="DCB6DACA" w:tentative="1">
      <w:start w:val="1"/>
      <w:numFmt w:val="bullet"/>
      <w:lvlText w:val="•"/>
      <w:lvlJc w:val="left"/>
      <w:pPr>
        <w:tabs>
          <w:tab w:val="num" w:pos="4320"/>
        </w:tabs>
        <w:ind w:left="4320" w:hanging="360"/>
      </w:pPr>
      <w:rPr>
        <w:rFonts w:ascii="Arial" w:hAnsi="Arial" w:hint="default"/>
      </w:rPr>
    </w:lvl>
    <w:lvl w:ilvl="6" w:tplc="39165D8E" w:tentative="1">
      <w:start w:val="1"/>
      <w:numFmt w:val="bullet"/>
      <w:lvlText w:val="•"/>
      <w:lvlJc w:val="left"/>
      <w:pPr>
        <w:tabs>
          <w:tab w:val="num" w:pos="5040"/>
        </w:tabs>
        <w:ind w:left="5040" w:hanging="360"/>
      </w:pPr>
      <w:rPr>
        <w:rFonts w:ascii="Arial" w:hAnsi="Arial" w:hint="default"/>
      </w:rPr>
    </w:lvl>
    <w:lvl w:ilvl="7" w:tplc="A1CA577E" w:tentative="1">
      <w:start w:val="1"/>
      <w:numFmt w:val="bullet"/>
      <w:lvlText w:val="•"/>
      <w:lvlJc w:val="left"/>
      <w:pPr>
        <w:tabs>
          <w:tab w:val="num" w:pos="5760"/>
        </w:tabs>
        <w:ind w:left="5760" w:hanging="360"/>
      </w:pPr>
      <w:rPr>
        <w:rFonts w:ascii="Arial" w:hAnsi="Arial" w:hint="default"/>
      </w:rPr>
    </w:lvl>
    <w:lvl w:ilvl="8" w:tplc="01102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D7231F"/>
    <w:multiLevelType w:val="hybridMultilevel"/>
    <w:tmpl w:val="1F008626"/>
    <w:lvl w:ilvl="0" w:tplc="DF44C3F8">
      <w:start w:val="1"/>
      <w:numFmt w:val="bullet"/>
      <w:lvlText w:val="•"/>
      <w:lvlJc w:val="left"/>
      <w:pPr>
        <w:tabs>
          <w:tab w:val="num" w:pos="720"/>
        </w:tabs>
        <w:ind w:left="720" w:hanging="360"/>
      </w:pPr>
      <w:rPr>
        <w:rFonts w:ascii="Arial" w:hAnsi="Arial" w:hint="default"/>
      </w:rPr>
    </w:lvl>
    <w:lvl w:ilvl="1" w:tplc="9634D656" w:tentative="1">
      <w:start w:val="1"/>
      <w:numFmt w:val="bullet"/>
      <w:lvlText w:val="•"/>
      <w:lvlJc w:val="left"/>
      <w:pPr>
        <w:tabs>
          <w:tab w:val="num" w:pos="1440"/>
        </w:tabs>
        <w:ind w:left="1440" w:hanging="360"/>
      </w:pPr>
      <w:rPr>
        <w:rFonts w:ascii="Arial" w:hAnsi="Arial" w:hint="default"/>
      </w:rPr>
    </w:lvl>
    <w:lvl w:ilvl="2" w:tplc="3C8656C4">
      <w:numFmt w:val="bullet"/>
      <w:lvlText w:val=""/>
      <w:lvlJc w:val="left"/>
      <w:pPr>
        <w:tabs>
          <w:tab w:val="num" w:pos="2160"/>
        </w:tabs>
        <w:ind w:left="2160" w:hanging="360"/>
      </w:pPr>
      <w:rPr>
        <w:rFonts w:ascii="Wingdings" w:hAnsi="Wingdings" w:hint="default"/>
      </w:rPr>
    </w:lvl>
    <w:lvl w:ilvl="3" w:tplc="2480A948" w:tentative="1">
      <w:start w:val="1"/>
      <w:numFmt w:val="bullet"/>
      <w:lvlText w:val="•"/>
      <w:lvlJc w:val="left"/>
      <w:pPr>
        <w:tabs>
          <w:tab w:val="num" w:pos="2880"/>
        </w:tabs>
        <w:ind w:left="2880" w:hanging="360"/>
      </w:pPr>
      <w:rPr>
        <w:rFonts w:ascii="Arial" w:hAnsi="Arial" w:hint="default"/>
      </w:rPr>
    </w:lvl>
    <w:lvl w:ilvl="4" w:tplc="E1CAB5E0" w:tentative="1">
      <w:start w:val="1"/>
      <w:numFmt w:val="bullet"/>
      <w:lvlText w:val="•"/>
      <w:lvlJc w:val="left"/>
      <w:pPr>
        <w:tabs>
          <w:tab w:val="num" w:pos="3600"/>
        </w:tabs>
        <w:ind w:left="3600" w:hanging="360"/>
      </w:pPr>
      <w:rPr>
        <w:rFonts w:ascii="Arial" w:hAnsi="Arial" w:hint="default"/>
      </w:rPr>
    </w:lvl>
    <w:lvl w:ilvl="5" w:tplc="FF82EABA" w:tentative="1">
      <w:start w:val="1"/>
      <w:numFmt w:val="bullet"/>
      <w:lvlText w:val="•"/>
      <w:lvlJc w:val="left"/>
      <w:pPr>
        <w:tabs>
          <w:tab w:val="num" w:pos="4320"/>
        </w:tabs>
        <w:ind w:left="4320" w:hanging="360"/>
      </w:pPr>
      <w:rPr>
        <w:rFonts w:ascii="Arial" w:hAnsi="Arial" w:hint="default"/>
      </w:rPr>
    </w:lvl>
    <w:lvl w:ilvl="6" w:tplc="9B3A7AA6" w:tentative="1">
      <w:start w:val="1"/>
      <w:numFmt w:val="bullet"/>
      <w:lvlText w:val="•"/>
      <w:lvlJc w:val="left"/>
      <w:pPr>
        <w:tabs>
          <w:tab w:val="num" w:pos="5040"/>
        </w:tabs>
        <w:ind w:left="5040" w:hanging="360"/>
      </w:pPr>
      <w:rPr>
        <w:rFonts w:ascii="Arial" w:hAnsi="Arial" w:hint="default"/>
      </w:rPr>
    </w:lvl>
    <w:lvl w:ilvl="7" w:tplc="91A4DD30" w:tentative="1">
      <w:start w:val="1"/>
      <w:numFmt w:val="bullet"/>
      <w:lvlText w:val="•"/>
      <w:lvlJc w:val="left"/>
      <w:pPr>
        <w:tabs>
          <w:tab w:val="num" w:pos="5760"/>
        </w:tabs>
        <w:ind w:left="5760" w:hanging="360"/>
      </w:pPr>
      <w:rPr>
        <w:rFonts w:ascii="Arial" w:hAnsi="Arial" w:hint="default"/>
      </w:rPr>
    </w:lvl>
    <w:lvl w:ilvl="8" w:tplc="071E70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71E0646"/>
    <w:multiLevelType w:val="hybridMultilevel"/>
    <w:tmpl w:val="2160C814"/>
    <w:lvl w:ilvl="0" w:tplc="1E121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8"/>
  </w:num>
  <w:num w:numId="6">
    <w:abstractNumId w:val="19"/>
  </w:num>
  <w:num w:numId="7">
    <w:abstractNumId w:val="18"/>
  </w:num>
  <w:num w:numId="8">
    <w:abstractNumId w:val="30"/>
  </w:num>
  <w:num w:numId="9">
    <w:abstractNumId w:val="29"/>
  </w:num>
  <w:num w:numId="10">
    <w:abstractNumId w:val="21"/>
  </w:num>
  <w:num w:numId="11">
    <w:abstractNumId w:val="17"/>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8"/>
  </w:num>
  <w:num w:numId="28">
    <w:abstractNumId w:val="16"/>
  </w:num>
  <w:num w:numId="29">
    <w:abstractNumId w:val="49"/>
  </w:num>
  <w:num w:numId="30">
    <w:abstractNumId w:val="14"/>
  </w:num>
  <w:num w:numId="31">
    <w:abstractNumId w:val="39"/>
  </w:num>
  <w:num w:numId="32">
    <w:abstractNumId w:val="37"/>
  </w:num>
  <w:num w:numId="33">
    <w:abstractNumId w:val="15"/>
  </w:num>
  <w:num w:numId="34">
    <w:abstractNumId w:val="43"/>
  </w:num>
  <w:num w:numId="35">
    <w:abstractNumId w:val="35"/>
  </w:num>
  <w:num w:numId="36">
    <w:abstractNumId w:val="44"/>
  </w:num>
  <w:num w:numId="37">
    <w:abstractNumId w:val="22"/>
  </w:num>
  <w:num w:numId="38">
    <w:abstractNumId w:val="24"/>
  </w:num>
  <w:num w:numId="39">
    <w:abstractNumId w:val="25"/>
  </w:num>
  <w:num w:numId="40">
    <w:abstractNumId w:val="27"/>
  </w:num>
  <w:num w:numId="41">
    <w:abstractNumId w:val="23"/>
  </w:num>
  <w:num w:numId="42">
    <w:abstractNumId w:val="47"/>
  </w:num>
  <w:num w:numId="43">
    <w:abstractNumId w:val="31"/>
  </w:num>
  <w:num w:numId="44">
    <w:abstractNumId w:val="41"/>
  </w:num>
  <w:num w:numId="45">
    <w:abstractNumId w:val="42"/>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6"/>
  </w:num>
  <w:num w:numId="49">
    <w:abstractNumId w:val="32"/>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5CD0"/>
    <w:rsid w:val="000374E9"/>
    <w:rsid w:val="00046CF5"/>
    <w:rsid w:val="00051812"/>
    <w:rsid w:val="000523E9"/>
    <w:rsid w:val="0005325C"/>
    <w:rsid w:val="00054377"/>
    <w:rsid w:val="00055432"/>
    <w:rsid w:val="000560BA"/>
    <w:rsid w:val="00057711"/>
    <w:rsid w:val="000579E1"/>
    <w:rsid w:val="0006207C"/>
    <w:rsid w:val="00066C03"/>
    <w:rsid w:val="00070BB5"/>
    <w:rsid w:val="000719B5"/>
    <w:rsid w:val="00071DB9"/>
    <w:rsid w:val="00072A8B"/>
    <w:rsid w:val="00072B12"/>
    <w:rsid w:val="00073D18"/>
    <w:rsid w:val="00077D47"/>
    <w:rsid w:val="00084B5D"/>
    <w:rsid w:val="000850FC"/>
    <w:rsid w:val="00087773"/>
    <w:rsid w:val="00091801"/>
    <w:rsid w:val="000919B7"/>
    <w:rsid w:val="00094211"/>
    <w:rsid w:val="00097EEA"/>
    <w:rsid w:val="000A0F3A"/>
    <w:rsid w:val="000A3AC9"/>
    <w:rsid w:val="000A716F"/>
    <w:rsid w:val="000B2621"/>
    <w:rsid w:val="000B42DE"/>
    <w:rsid w:val="000B6171"/>
    <w:rsid w:val="000B75BA"/>
    <w:rsid w:val="000C350D"/>
    <w:rsid w:val="000C4072"/>
    <w:rsid w:val="000C4C06"/>
    <w:rsid w:val="000D323A"/>
    <w:rsid w:val="000D45A3"/>
    <w:rsid w:val="000D72F1"/>
    <w:rsid w:val="000E0F26"/>
    <w:rsid w:val="000E148D"/>
    <w:rsid w:val="000E3CBC"/>
    <w:rsid w:val="000E5264"/>
    <w:rsid w:val="000E53A4"/>
    <w:rsid w:val="000F498A"/>
    <w:rsid w:val="001014AB"/>
    <w:rsid w:val="00101FAA"/>
    <w:rsid w:val="0010412B"/>
    <w:rsid w:val="00104C3C"/>
    <w:rsid w:val="00105E82"/>
    <w:rsid w:val="001064B8"/>
    <w:rsid w:val="00106A4A"/>
    <w:rsid w:val="00110888"/>
    <w:rsid w:val="0012114C"/>
    <w:rsid w:val="001277FD"/>
    <w:rsid w:val="00131CFA"/>
    <w:rsid w:val="0013204E"/>
    <w:rsid w:val="00140D1A"/>
    <w:rsid w:val="001447A6"/>
    <w:rsid w:val="001461D4"/>
    <w:rsid w:val="00160D5C"/>
    <w:rsid w:val="001614AD"/>
    <w:rsid w:val="001649CC"/>
    <w:rsid w:val="00167A94"/>
    <w:rsid w:val="00170007"/>
    <w:rsid w:val="00170785"/>
    <w:rsid w:val="00171AB6"/>
    <w:rsid w:val="00180EC1"/>
    <w:rsid w:val="0018294E"/>
    <w:rsid w:val="00183B58"/>
    <w:rsid w:val="001846D8"/>
    <w:rsid w:val="0018486F"/>
    <w:rsid w:val="00185EC3"/>
    <w:rsid w:val="001861F2"/>
    <w:rsid w:val="00186D46"/>
    <w:rsid w:val="00187312"/>
    <w:rsid w:val="0019214C"/>
    <w:rsid w:val="00192916"/>
    <w:rsid w:val="00193592"/>
    <w:rsid w:val="001A17CE"/>
    <w:rsid w:val="001A629E"/>
    <w:rsid w:val="001B02C0"/>
    <w:rsid w:val="001B0CA1"/>
    <w:rsid w:val="001B19AF"/>
    <w:rsid w:val="001B2818"/>
    <w:rsid w:val="001B3146"/>
    <w:rsid w:val="001B52A0"/>
    <w:rsid w:val="001B58D8"/>
    <w:rsid w:val="001B7367"/>
    <w:rsid w:val="001C0D14"/>
    <w:rsid w:val="001C1B0E"/>
    <w:rsid w:val="001C583C"/>
    <w:rsid w:val="001C61A4"/>
    <w:rsid w:val="001C7619"/>
    <w:rsid w:val="001D1ED4"/>
    <w:rsid w:val="001D3103"/>
    <w:rsid w:val="001E17F1"/>
    <w:rsid w:val="001E5509"/>
    <w:rsid w:val="001F1301"/>
    <w:rsid w:val="001F2E4F"/>
    <w:rsid w:val="00202D7F"/>
    <w:rsid w:val="00203075"/>
    <w:rsid w:val="00203B1A"/>
    <w:rsid w:val="00210A24"/>
    <w:rsid w:val="00210A4E"/>
    <w:rsid w:val="00216BE9"/>
    <w:rsid w:val="002177BE"/>
    <w:rsid w:val="00217AD7"/>
    <w:rsid w:val="00220B9D"/>
    <w:rsid w:val="00222DE6"/>
    <w:rsid w:val="00223BA2"/>
    <w:rsid w:val="00225293"/>
    <w:rsid w:val="00225F65"/>
    <w:rsid w:val="00226A54"/>
    <w:rsid w:val="00226ED6"/>
    <w:rsid w:val="00230B27"/>
    <w:rsid w:val="002321F8"/>
    <w:rsid w:val="002345FA"/>
    <w:rsid w:val="0023741D"/>
    <w:rsid w:val="00241405"/>
    <w:rsid w:val="002472B8"/>
    <w:rsid w:val="00250E12"/>
    <w:rsid w:val="0025230B"/>
    <w:rsid w:val="00252FCA"/>
    <w:rsid w:val="0025443C"/>
    <w:rsid w:val="00256068"/>
    <w:rsid w:val="00261198"/>
    <w:rsid w:val="00267946"/>
    <w:rsid w:val="00275027"/>
    <w:rsid w:val="00275062"/>
    <w:rsid w:val="00275FA1"/>
    <w:rsid w:val="00276563"/>
    <w:rsid w:val="002834F8"/>
    <w:rsid w:val="0028414D"/>
    <w:rsid w:val="00287EF5"/>
    <w:rsid w:val="00290555"/>
    <w:rsid w:val="002A11B1"/>
    <w:rsid w:val="002A3DEE"/>
    <w:rsid w:val="002A480E"/>
    <w:rsid w:val="002A6316"/>
    <w:rsid w:val="002B61E8"/>
    <w:rsid w:val="002C097E"/>
    <w:rsid w:val="002C1254"/>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170E2"/>
    <w:rsid w:val="003225F5"/>
    <w:rsid w:val="003257D2"/>
    <w:rsid w:val="00325F20"/>
    <w:rsid w:val="0033074C"/>
    <w:rsid w:val="00330C3E"/>
    <w:rsid w:val="003313D4"/>
    <w:rsid w:val="00331DF1"/>
    <w:rsid w:val="00332B7C"/>
    <w:rsid w:val="0033588A"/>
    <w:rsid w:val="00335E89"/>
    <w:rsid w:val="00336BA2"/>
    <w:rsid w:val="00340ADD"/>
    <w:rsid w:val="00342736"/>
    <w:rsid w:val="00347DA0"/>
    <w:rsid w:val="003502CE"/>
    <w:rsid w:val="00353869"/>
    <w:rsid w:val="003553E9"/>
    <w:rsid w:val="00357380"/>
    <w:rsid w:val="003730BC"/>
    <w:rsid w:val="0038385D"/>
    <w:rsid w:val="00385039"/>
    <w:rsid w:val="00385EA1"/>
    <w:rsid w:val="00387883"/>
    <w:rsid w:val="00387D8D"/>
    <w:rsid w:val="00393862"/>
    <w:rsid w:val="00393D0A"/>
    <w:rsid w:val="003A0D43"/>
    <w:rsid w:val="003A4994"/>
    <w:rsid w:val="003A52BF"/>
    <w:rsid w:val="003B18F5"/>
    <w:rsid w:val="003B2BF4"/>
    <w:rsid w:val="003B41CB"/>
    <w:rsid w:val="003B66F1"/>
    <w:rsid w:val="003B6A36"/>
    <w:rsid w:val="003B7960"/>
    <w:rsid w:val="003C2A86"/>
    <w:rsid w:val="003C2BD0"/>
    <w:rsid w:val="003C33FC"/>
    <w:rsid w:val="003C3D91"/>
    <w:rsid w:val="003C4216"/>
    <w:rsid w:val="003C73E3"/>
    <w:rsid w:val="003D2D52"/>
    <w:rsid w:val="003D3C03"/>
    <w:rsid w:val="003D4491"/>
    <w:rsid w:val="003D51EA"/>
    <w:rsid w:val="003E2F46"/>
    <w:rsid w:val="003E4E2E"/>
    <w:rsid w:val="003E5186"/>
    <w:rsid w:val="003E5237"/>
    <w:rsid w:val="003E70D9"/>
    <w:rsid w:val="003F085E"/>
    <w:rsid w:val="003F12D4"/>
    <w:rsid w:val="003F22FA"/>
    <w:rsid w:val="003F32F9"/>
    <w:rsid w:val="003F4D0C"/>
    <w:rsid w:val="003F53DD"/>
    <w:rsid w:val="003F592B"/>
    <w:rsid w:val="003F64E7"/>
    <w:rsid w:val="003F6FC1"/>
    <w:rsid w:val="003F7256"/>
    <w:rsid w:val="003F74CF"/>
    <w:rsid w:val="004000A8"/>
    <w:rsid w:val="00402F62"/>
    <w:rsid w:val="00404D5A"/>
    <w:rsid w:val="00406825"/>
    <w:rsid w:val="004077CF"/>
    <w:rsid w:val="00413E65"/>
    <w:rsid w:val="00415FD4"/>
    <w:rsid w:val="0041756F"/>
    <w:rsid w:val="004178EE"/>
    <w:rsid w:val="0042051B"/>
    <w:rsid w:val="00420A23"/>
    <w:rsid w:val="004215EC"/>
    <w:rsid w:val="00421CFF"/>
    <w:rsid w:val="00422A85"/>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3A8A"/>
    <w:rsid w:val="00486D03"/>
    <w:rsid w:val="00487CA5"/>
    <w:rsid w:val="00487E06"/>
    <w:rsid w:val="0049020F"/>
    <w:rsid w:val="00492A22"/>
    <w:rsid w:val="00493D95"/>
    <w:rsid w:val="00497884"/>
    <w:rsid w:val="004A0C1D"/>
    <w:rsid w:val="004A29FC"/>
    <w:rsid w:val="004A2E8B"/>
    <w:rsid w:val="004A43B9"/>
    <w:rsid w:val="004B1956"/>
    <w:rsid w:val="004C34C8"/>
    <w:rsid w:val="004C4748"/>
    <w:rsid w:val="004C6359"/>
    <w:rsid w:val="004D3361"/>
    <w:rsid w:val="004D5ADB"/>
    <w:rsid w:val="004D7E44"/>
    <w:rsid w:val="004D7F5F"/>
    <w:rsid w:val="004E050D"/>
    <w:rsid w:val="004E0CDD"/>
    <w:rsid w:val="004E24D9"/>
    <w:rsid w:val="004E3F94"/>
    <w:rsid w:val="004E5CB8"/>
    <w:rsid w:val="004E79FA"/>
    <w:rsid w:val="004F7E7F"/>
    <w:rsid w:val="0050012F"/>
    <w:rsid w:val="00502B81"/>
    <w:rsid w:val="005052AE"/>
    <w:rsid w:val="00510AC9"/>
    <w:rsid w:val="0051464E"/>
    <w:rsid w:val="0051529A"/>
    <w:rsid w:val="00517646"/>
    <w:rsid w:val="0051790C"/>
    <w:rsid w:val="005250A2"/>
    <w:rsid w:val="00530729"/>
    <w:rsid w:val="0053238C"/>
    <w:rsid w:val="005326B5"/>
    <w:rsid w:val="0053289E"/>
    <w:rsid w:val="0053292D"/>
    <w:rsid w:val="00537409"/>
    <w:rsid w:val="005374EA"/>
    <w:rsid w:val="00537784"/>
    <w:rsid w:val="005509C5"/>
    <w:rsid w:val="00550F6B"/>
    <w:rsid w:val="00552B4D"/>
    <w:rsid w:val="005538C3"/>
    <w:rsid w:val="00555410"/>
    <w:rsid w:val="0055589B"/>
    <w:rsid w:val="00555BB9"/>
    <w:rsid w:val="00564657"/>
    <w:rsid w:val="00565D41"/>
    <w:rsid w:val="005660A9"/>
    <w:rsid w:val="005721C9"/>
    <w:rsid w:val="0057357B"/>
    <w:rsid w:val="00573C08"/>
    <w:rsid w:val="00574CBE"/>
    <w:rsid w:val="00575AF7"/>
    <w:rsid w:val="005774B4"/>
    <w:rsid w:val="005774E9"/>
    <w:rsid w:val="005805A5"/>
    <w:rsid w:val="00581277"/>
    <w:rsid w:val="0058382A"/>
    <w:rsid w:val="00586002"/>
    <w:rsid w:val="00591A00"/>
    <w:rsid w:val="0059336D"/>
    <w:rsid w:val="00594C15"/>
    <w:rsid w:val="00594D0B"/>
    <w:rsid w:val="0059711F"/>
    <w:rsid w:val="005A06FE"/>
    <w:rsid w:val="005A15AC"/>
    <w:rsid w:val="005A229C"/>
    <w:rsid w:val="005A29EF"/>
    <w:rsid w:val="005A2D1F"/>
    <w:rsid w:val="005A4A04"/>
    <w:rsid w:val="005A6C39"/>
    <w:rsid w:val="005A74D7"/>
    <w:rsid w:val="005B2C9D"/>
    <w:rsid w:val="005B4E39"/>
    <w:rsid w:val="005C1663"/>
    <w:rsid w:val="005C1814"/>
    <w:rsid w:val="005C2489"/>
    <w:rsid w:val="005C58E5"/>
    <w:rsid w:val="005C7609"/>
    <w:rsid w:val="005D265F"/>
    <w:rsid w:val="005D285D"/>
    <w:rsid w:val="005D2AA1"/>
    <w:rsid w:val="005D478E"/>
    <w:rsid w:val="005D66F3"/>
    <w:rsid w:val="005E2C40"/>
    <w:rsid w:val="005E44C2"/>
    <w:rsid w:val="005E63A2"/>
    <w:rsid w:val="005F280C"/>
    <w:rsid w:val="005F47EE"/>
    <w:rsid w:val="0060365D"/>
    <w:rsid w:val="006041C9"/>
    <w:rsid w:val="006044BF"/>
    <w:rsid w:val="00623A57"/>
    <w:rsid w:val="006242E8"/>
    <w:rsid w:val="00624501"/>
    <w:rsid w:val="00625C0A"/>
    <w:rsid w:val="00630361"/>
    <w:rsid w:val="0063078C"/>
    <w:rsid w:val="006326B5"/>
    <w:rsid w:val="00632B52"/>
    <w:rsid w:val="00635B0E"/>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710D6"/>
    <w:rsid w:val="00681534"/>
    <w:rsid w:val="00683031"/>
    <w:rsid w:val="00685BE8"/>
    <w:rsid w:val="006868ED"/>
    <w:rsid w:val="0068722F"/>
    <w:rsid w:val="00692A03"/>
    <w:rsid w:val="00693654"/>
    <w:rsid w:val="00695B8B"/>
    <w:rsid w:val="006969FB"/>
    <w:rsid w:val="00697C20"/>
    <w:rsid w:val="006A1DEA"/>
    <w:rsid w:val="006A209D"/>
    <w:rsid w:val="006A37AF"/>
    <w:rsid w:val="006A5ECA"/>
    <w:rsid w:val="006B147F"/>
    <w:rsid w:val="006B4329"/>
    <w:rsid w:val="006B7AAC"/>
    <w:rsid w:val="006C0570"/>
    <w:rsid w:val="006C1DAD"/>
    <w:rsid w:val="006C21E1"/>
    <w:rsid w:val="006C6244"/>
    <w:rsid w:val="006C654A"/>
    <w:rsid w:val="006D5ADF"/>
    <w:rsid w:val="006D5D4A"/>
    <w:rsid w:val="006E0B1E"/>
    <w:rsid w:val="006E0EB4"/>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B12"/>
    <w:rsid w:val="00720ED4"/>
    <w:rsid w:val="00721E20"/>
    <w:rsid w:val="00722270"/>
    <w:rsid w:val="007310DF"/>
    <w:rsid w:val="0073482C"/>
    <w:rsid w:val="007409B9"/>
    <w:rsid w:val="0074204D"/>
    <w:rsid w:val="007434F0"/>
    <w:rsid w:val="00746C39"/>
    <w:rsid w:val="00746DBC"/>
    <w:rsid w:val="0075045A"/>
    <w:rsid w:val="00750EC5"/>
    <w:rsid w:val="00751281"/>
    <w:rsid w:val="00752CC0"/>
    <w:rsid w:val="00756A99"/>
    <w:rsid w:val="007621D9"/>
    <w:rsid w:val="00763228"/>
    <w:rsid w:val="007646FA"/>
    <w:rsid w:val="00765D73"/>
    <w:rsid w:val="00766087"/>
    <w:rsid w:val="00771F99"/>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B5094"/>
    <w:rsid w:val="007B5FEB"/>
    <w:rsid w:val="007B60B1"/>
    <w:rsid w:val="007C1560"/>
    <w:rsid w:val="007C63D7"/>
    <w:rsid w:val="007C6E13"/>
    <w:rsid w:val="007D0BBE"/>
    <w:rsid w:val="007D361A"/>
    <w:rsid w:val="007D6DD4"/>
    <w:rsid w:val="007D7E09"/>
    <w:rsid w:val="007E0F81"/>
    <w:rsid w:val="007E45EC"/>
    <w:rsid w:val="007E5CC3"/>
    <w:rsid w:val="007E74D2"/>
    <w:rsid w:val="007F02A4"/>
    <w:rsid w:val="007F10FF"/>
    <w:rsid w:val="007F29FB"/>
    <w:rsid w:val="007F5986"/>
    <w:rsid w:val="007F65D1"/>
    <w:rsid w:val="007F7E1F"/>
    <w:rsid w:val="00811AD0"/>
    <w:rsid w:val="00812601"/>
    <w:rsid w:val="00813FA5"/>
    <w:rsid w:val="00817AD8"/>
    <w:rsid w:val="00823C2A"/>
    <w:rsid w:val="00825443"/>
    <w:rsid w:val="008271E8"/>
    <w:rsid w:val="008279EF"/>
    <w:rsid w:val="00827DE1"/>
    <w:rsid w:val="0083027D"/>
    <w:rsid w:val="0084059E"/>
    <w:rsid w:val="00843B4B"/>
    <w:rsid w:val="00843EF9"/>
    <w:rsid w:val="00845E7C"/>
    <w:rsid w:val="00846983"/>
    <w:rsid w:val="00847E00"/>
    <w:rsid w:val="00850BE3"/>
    <w:rsid w:val="00851E48"/>
    <w:rsid w:val="0085203E"/>
    <w:rsid w:val="00852843"/>
    <w:rsid w:val="008537BB"/>
    <w:rsid w:val="00854E0E"/>
    <w:rsid w:val="008557C5"/>
    <w:rsid w:val="00857536"/>
    <w:rsid w:val="008605BC"/>
    <w:rsid w:val="00861FAB"/>
    <w:rsid w:val="0086390B"/>
    <w:rsid w:val="00863B8B"/>
    <w:rsid w:val="00865135"/>
    <w:rsid w:val="008651C6"/>
    <w:rsid w:val="008656AE"/>
    <w:rsid w:val="00866F55"/>
    <w:rsid w:val="008713A7"/>
    <w:rsid w:val="00872D6C"/>
    <w:rsid w:val="00873859"/>
    <w:rsid w:val="00876A0B"/>
    <w:rsid w:val="00880648"/>
    <w:rsid w:val="00880C51"/>
    <w:rsid w:val="00883A63"/>
    <w:rsid w:val="00884CFA"/>
    <w:rsid w:val="00886B40"/>
    <w:rsid w:val="008922C0"/>
    <w:rsid w:val="0089532B"/>
    <w:rsid w:val="00896618"/>
    <w:rsid w:val="008973EA"/>
    <w:rsid w:val="008A1065"/>
    <w:rsid w:val="008A1F25"/>
    <w:rsid w:val="008A2F23"/>
    <w:rsid w:val="008A5D28"/>
    <w:rsid w:val="008B590E"/>
    <w:rsid w:val="008B66C2"/>
    <w:rsid w:val="008B747D"/>
    <w:rsid w:val="008C37B7"/>
    <w:rsid w:val="008C5E40"/>
    <w:rsid w:val="008C731B"/>
    <w:rsid w:val="008D10CA"/>
    <w:rsid w:val="008D34F8"/>
    <w:rsid w:val="008E0542"/>
    <w:rsid w:val="008E20C9"/>
    <w:rsid w:val="008E36C0"/>
    <w:rsid w:val="008E43B7"/>
    <w:rsid w:val="008E5871"/>
    <w:rsid w:val="008F0D5E"/>
    <w:rsid w:val="008F1CAD"/>
    <w:rsid w:val="00901B30"/>
    <w:rsid w:val="00902275"/>
    <w:rsid w:val="0090339C"/>
    <w:rsid w:val="009037C2"/>
    <w:rsid w:val="00905C89"/>
    <w:rsid w:val="0090780A"/>
    <w:rsid w:val="009111C1"/>
    <w:rsid w:val="009123AE"/>
    <w:rsid w:val="00912670"/>
    <w:rsid w:val="0091379C"/>
    <w:rsid w:val="00914252"/>
    <w:rsid w:val="00914516"/>
    <w:rsid w:val="0091570C"/>
    <w:rsid w:val="00917D0F"/>
    <w:rsid w:val="00917F81"/>
    <w:rsid w:val="00922CC5"/>
    <w:rsid w:val="009319CF"/>
    <w:rsid w:val="009323F3"/>
    <w:rsid w:val="00933646"/>
    <w:rsid w:val="0093534B"/>
    <w:rsid w:val="0093584E"/>
    <w:rsid w:val="00935D6D"/>
    <w:rsid w:val="009407F9"/>
    <w:rsid w:val="00945A73"/>
    <w:rsid w:val="00946F93"/>
    <w:rsid w:val="009501B9"/>
    <w:rsid w:val="00951596"/>
    <w:rsid w:val="00952B50"/>
    <w:rsid w:val="0095380C"/>
    <w:rsid w:val="009557EE"/>
    <w:rsid w:val="0095615C"/>
    <w:rsid w:val="00960604"/>
    <w:rsid w:val="00960802"/>
    <w:rsid w:val="00971500"/>
    <w:rsid w:val="00971C4D"/>
    <w:rsid w:val="0097379E"/>
    <w:rsid w:val="009756B8"/>
    <w:rsid w:val="00977B45"/>
    <w:rsid w:val="009813C3"/>
    <w:rsid w:val="0098729F"/>
    <w:rsid w:val="00991271"/>
    <w:rsid w:val="00995BBC"/>
    <w:rsid w:val="00996F9A"/>
    <w:rsid w:val="009A3142"/>
    <w:rsid w:val="009A3AE8"/>
    <w:rsid w:val="009A49EA"/>
    <w:rsid w:val="009A6915"/>
    <w:rsid w:val="009A79F4"/>
    <w:rsid w:val="009B037A"/>
    <w:rsid w:val="009B1BA2"/>
    <w:rsid w:val="009B2891"/>
    <w:rsid w:val="009B36F4"/>
    <w:rsid w:val="009B4184"/>
    <w:rsid w:val="009B7639"/>
    <w:rsid w:val="009B773F"/>
    <w:rsid w:val="009C1E73"/>
    <w:rsid w:val="009C1F43"/>
    <w:rsid w:val="009C2CEF"/>
    <w:rsid w:val="009C4677"/>
    <w:rsid w:val="009D0FBD"/>
    <w:rsid w:val="009D2321"/>
    <w:rsid w:val="009D4C01"/>
    <w:rsid w:val="009E4A32"/>
    <w:rsid w:val="009E588E"/>
    <w:rsid w:val="009E6E28"/>
    <w:rsid w:val="009F084E"/>
    <w:rsid w:val="009F186E"/>
    <w:rsid w:val="009F19D2"/>
    <w:rsid w:val="009F22D9"/>
    <w:rsid w:val="009F413B"/>
    <w:rsid w:val="009F4779"/>
    <w:rsid w:val="009F68C4"/>
    <w:rsid w:val="00A019D2"/>
    <w:rsid w:val="00A023FA"/>
    <w:rsid w:val="00A02A49"/>
    <w:rsid w:val="00A040C1"/>
    <w:rsid w:val="00A06780"/>
    <w:rsid w:val="00A16689"/>
    <w:rsid w:val="00A1739A"/>
    <w:rsid w:val="00A17ECC"/>
    <w:rsid w:val="00A21FE2"/>
    <w:rsid w:val="00A23561"/>
    <w:rsid w:val="00A239B1"/>
    <w:rsid w:val="00A25499"/>
    <w:rsid w:val="00A30237"/>
    <w:rsid w:val="00A31253"/>
    <w:rsid w:val="00A32DDC"/>
    <w:rsid w:val="00A37115"/>
    <w:rsid w:val="00A37FC1"/>
    <w:rsid w:val="00A400E1"/>
    <w:rsid w:val="00A41677"/>
    <w:rsid w:val="00A42805"/>
    <w:rsid w:val="00A43506"/>
    <w:rsid w:val="00A45C27"/>
    <w:rsid w:val="00A50EAC"/>
    <w:rsid w:val="00A51EE2"/>
    <w:rsid w:val="00A5269B"/>
    <w:rsid w:val="00A53EDF"/>
    <w:rsid w:val="00A56079"/>
    <w:rsid w:val="00A60EBB"/>
    <w:rsid w:val="00A61EF8"/>
    <w:rsid w:val="00A624AB"/>
    <w:rsid w:val="00A62722"/>
    <w:rsid w:val="00A6655F"/>
    <w:rsid w:val="00A711E7"/>
    <w:rsid w:val="00A7199C"/>
    <w:rsid w:val="00A75201"/>
    <w:rsid w:val="00A770FA"/>
    <w:rsid w:val="00A77BCE"/>
    <w:rsid w:val="00A83478"/>
    <w:rsid w:val="00A90CC9"/>
    <w:rsid w:val="00A93BAB"/>
    <w:rsid w:val="00A95A29"/>
    <w:rsid w:val="00A967C1"/>
    <w:rsid w:val="00AA06D5"/>
    <w:rsid w:val="00AA344E"/>
    <w:rsid w:val="00AB37CF"/>
    <w:rsid w:val="00AB5FEF"/>
    <w:rsid w:val="00AB67E7"/>
    <w:rsid w:val="00AC1357"/>
    <w:rsid w:val="00AC43EB"/>
    <w:rsid w:val="00AC5148"/>
    <w:rsid w:val="00AC54A0"/>
    <w:rsid w:val="00AC79A9"/>
    <w:rsid w:val="00AD1030"/>
    <w:rsid w:val="00AD134A"/>
    <w:rsid w:val="00AD173E"/>
    <w:rsid w:val="00AD1B5A"/>
    <w:rsid w:val="00AD249E"/>
    <w:rsid w:val="00AD32C0"/>
    <w:rsid w:val="00AD5B9F"/>
    <w:rsid w:val="00AD677B"/>
    <w:rsid w:val="00AD6ED9"/>
    <w:rsid w:val="00AE1051"/>
    <w:rsid w:val="00AE3EFF"/>
    <w:rsid w:val="00AE4D21"/>
    <w:rsid w:val="00AE5DFB"/>
    <w:rsid w:val="00AF093A"/>
    <w:rsid w:val="00AF0C3D"/>
    <w:rsid w:val="00AF6554"/>
    <w:rsid w:val="00AF71BB"/>
    <w:rsid w:val="00AF7EDC"/>
    <w:rsid w:val="00B0039A"/>
    <w:rsid w:val="00B0744A"/>
    <w:rsid w:val="00B1165E"/>
    <w:rsid w:val="00B154E3"/>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08E9"/>
    <w:rsid w:val="00B521CB"/>
    <w:rsid w:val="00B53CBA"/>
    <w:rsid w:val="00B53F03"/>
    <w:rsid w:val="00B54A84"/>
    <w:rsid w:val="00B5538F"/>
    <w:rsid w:val="00B579CF"/>
    <w:rsid w:val="00B57DF2"/>
    <w:rsid w:val="00B61D86"/>
    <w:rsid w:val="00B6278F"/>
    <w:rsid w:val="00B70F51"/>
    <w:rsid w:val="00B71E13"/>
    <w:rsid w:val="00B71F13"/>
    <w:rsid w:val="00B73DA3"/>
    <w:rsid w:val="00B75ADB"/>
    <w:rsid w:val="00B84AA7"/>
    <w:rsid w:val="00B85EA1"/>
    <w:rsid w:val="00B87A9C"/>
    <w:rsid w:val="00B906ED"/>
    <w:rsid w:val="00B92DB1"/>
    <w:rsid w:val="00B9565E"/>
    <w:rsid w:val="00B964EC"/>
    <w:rsid w:val="00BA23A1"/>
    <w:rsid w:val="00BA2734"/>
    <w:rsid w:val="00BA651C"/>
    <w:rsid w:val="00BB0011"/>
    <w:rsid w:val="00BB1B14"/>
    <w:rsid w:val="00BB2BC2"/>
    <w:rsid w:val="00BB39FC"/>
    <w:rsid w:val="00BC0801"/>
    <w:rsid w:val="00BC1262"/>
    <w:rsid w:val="00BC1978"/>
    <w:rsid w:val="00BC2E3D"/>
    <w:rsid w:val="00BC3196"/>
    <w:rsid w:val="00BC49C4"/>
    <w:rsid w:val="00BC62BF"/>
    <w:rsid w:val="00BC7BCA"/>
    <w:rsid w:val="00BD2A2D"/>
    <w:rsid w:val="00BD3A25"/>
    <w:rsid w:val="00BE2556"/>
    <w:rsid w:val="00BE27AC"/>
    <w:rsid w:val="00BE33DE"/>
    <w:rsid w:val="00BE4D37"/>
    <w:rsid w:val="00BE4EAB"/>
    <w:rsid w:val="00BE6F59"/>
    <w:rsid w:val="00BF00C6"/>
    <w:rsid w:val="00BF105E"/>
    <w:rsid w:val="00BF1B10"/>
    <w:rsid w:val="00BF2616"/>
    <w:rsid w:val="00BF466B"/>
    <w:rsid w:val="00BF53BB"/>
    <w:rsid w:val="00BF5CC5"/>
    <w:rsid w:val="00C0015D"/>
    <w:rsid w:val="00C00DD0"/>
    <w:rsid w:val="00C03657"/>
    <w:rsid w:val="00C04811"/>
    <w:rsid w:val="00C05DA4"/>
    <w:rsid w:val="00C05EEB"/>
    <w:rsid w:val="00C15B80"/>
    <w:rsid w:val="00C179DB"/>
    <w:rsid w:val="00C22699"/>
    <w:rsid w:val="00C22C18"/>
    <w:rsid w:val="00C278CA"/>
    <w:rsid w:val="00C307DA"/>
    <w:rsid w:val="00C30DC8"/>
    <w:rsid w:val="00C31CD4"/>
    <w:rsid w:val="00C33685"/>
    <w:rsid w:val="00C37E84"/>
    <w:rsid w:val="00C42569"/>
    <w:rsid w:val="00C46584"/>
    <w:rsid w:val="00C46D52"/>
    <w:rsid w:val="00C46E10"/>
    <w:rsid w:val="00C47B70"/>
    <w:rsid w:val="00C52F26"/>
    <w:rsid w:val="00C5516D"/>
    <w:rsid w:val="00C55177"/>
    <w:rsid w:val="00C634B5"/>
    <w:rsid w:val="00C63788"/>
    <w:rsid w:val="00C657AE"/>
    <w:rsid w:val="00C67DBC"/>
    <w:rsid w:val="00C732F3"/>
    <w:rsid w:val="00C73CC0"/>
    <w:rsid w:val="00C74D8C"/>
    <w:rsid w:val="00C76930"/>
    <w:rsid w:val="00C81146"/>
    <w:rsid w:val="00C81CE7"/>
    <w:rsid w:val="00C830EC"/>
    <w:rsid w:val="00C831B7"/>
    <w:rsid w:val="00C84101"/>
    <w:rsid w:val="00C84180"/>
    <w:rsid w:val="00C843AF"/>
    <w:rsid w:val="00C86198"/>
    <w:rsid w:val="00C86E8A"/>
    <w:rsid w:val="00C871BF"/>
    <w:rsid w:val="00C923E8"/>
    <w:rsid w:val="00C93600"/>
    <w:rsid w:val="00C941A6"/>
    <w:rsid w:val="00C948A3"/>
    <w:rsid w:val="00C96445"/>
    <w:rsid w:val="00C96BDC"/>
    <w:rsid w:val="00CA331F"/>
    <w:rsid w:val="00CA6795"/>
    <w:rsid w:val="00CA7040"/>
    <w:rsid w:val="00CB12BE"/>
    <w:rsid w:val="00CB1A50"/>
    <w:rsid w:val="00CB2C7D"/>
    <w:rsid w:val="00CB4787"/>
    <w:rsid w:val="00CC5766"/>
    <w:rsid w:val="00CD21E5"/>
    <w:rsid w:val="00CD348F"/>
    <w:rsid w:val="00CE2018"/>
    <w:rsid w:val="00CE2E68"/>
    <w:rsid w:val="00CE3C97"/>
    <w:rsid w:val="00CE5525"/>
    <w:rsid w:val="00CE6331"/>
    <w:rsid w:val="00CF0907"/>
    <w:rsid w:val="00CF14AA"/>
    <w:rsid w:val="00CF1AE5"/>
    <w:rsid w:val="00CF3B22"/>
    <w:rsid w:val="00CF538B"/>
    <w:rsid w:val="00CF7132"/>
    <w:rsid w:val="00D03159"/>
    <w:rsid w:val="00D06DEF"/>
    <w:rsid w:val="00D07817"/>
    <w:rsid w:val="00D13241"/>
    <w:rsid w:val="00D162A4"/>
    <w:rsid w:val="00D206DE"/>
    <w:rsid w:val="00D22AE7"/>
    <w:rsid w:val="00D22F3A"/>
    <w:rsid w:val="00D31BDD"/>
    <w:rsid w:val="00D33A10"/>
    <w:rsid w:val="00D4076D"/>
    <w:rsid w:val="00D408AA"/>
    <w:rsid w:val="00D424F3"/>
    <w:rsid w:val="00D5081E"/>
    <w:rsid w:val="00D521A0"/>
    <w:rsid w:val="00D526BC"/>
    <w:rsid w:val="00D55ECA"/>
    <w:rsid w:val="00D63E1C"/>
    <w:rsid w:val="00D6687F"/>
    <w:rsid w:val="00D66ED2"/>
    <w:rsid w:val="00D67943"/>
    <w:rsid w:val="00D705E5"/>
    <w:rsid w:val="00D707CD"/>
    <w:rsid w:val="00D81159"/>
    <w:rsid w:val="00D83783"/>
    <w:rsid w:val="00D850FF"/>
    <w:rsid w:val="00D8774A"/>
    <w:rsid w:val="00D91AFE"/>
    <w:rsid w:val="00D91B40"/>
    <w:rsid w:val="00D91F37"/>
    <w:rsid w:val="00D92878"/>
    <w:rsid w:val="00D9768C"/>
    <w:rsid w:val="00DA46A6"/>
    <w:rsid w:val="00DA5535"/>
    <w:rsid w:val="00DB05E2"/>
    <w:rsid w:val="00DB50BB"/>
    <w:rsid w:val="00DB6B32"/>
    <w:rsid w:val="00DC37F6"/>
    <w:rsid w:val="00DC3C7D"/>
    <w:rsid w:val="00DD094E"/>
    <w:rsid w:val="00DD2D45"/>
    <w:rsid w:val="00DD30CD"/>
    <w:rsid w:val="00DD3704"/>
    <w:rsid w:val="00DD7403"/>
    <w:rsid w:val="00DE0CCD"/>
    <w:rsid w:val="00DE29FF"/>
    <w:rsid w:val="00DE2C91"/>
    <w:rsid w:val="00DE3D52"/>
    <w:rsid w:val="00DE46D4"/>
    <w:rsid w:val="00DE58CC"/>
    <w:rsid w:val="00DE70D7"/>
    <w:rsid w:val="00DF0B77"/>
    <w:rsid w:val="00DF0C6D"/>
    <w:rsid w:val="00DF2300"/>
    <w:rsid w:val="00DF7FB6"/>
    <w:rsid w:val="00E02325"/>
    <w:rsid w:val="00E03567"/>
    <w:rsid w:val="00E03EBF"/>
    <w:rsid w:val="00E048BB"/>
    <w:rsid w:val="00E05B3A"/>
    <w:rsid w:val="00E05B65"/>
    <w:rsid w:val="00E14596"/>
    <w:rsid w:val="00E174AA"/>
    <w:rsid w:val="00E22C5A"/>
    <w:rsid w:val="00E22FDC"/>
    <w:rsid w:val="00E30CB5"/>
    <w:rsid w:val="00E31433"/>
    <w:rsid w:val="00E31489"/>
    <w:rsid w:val="00E3492B"/>
    <w:rsid w:val="00E402C0"/>
    <w:rsid w:val="00E40929"/>
    <w:rsid w:val="00E42EBE"/>
    <w:rsid w:val="00E4354D"/>
    <w:rsid w:val="00E44037"/>
    <w:rsid w:val="00E51BD4"/>
    <w:rsid w:val="00E52CB2"/>
    <w:rsid w:val="00E55828"/>
    <w:rsid w:val="00E564EB"/>
    <w:rsid w:val="00E6609F"/>
    <w:rsid w:val="00E67749"/>
    <w:rsid w:val="00E67848"/>
    <w:rsid w:val="00E7064A"/>
    <w:rsid w:val="00E7196E"/>
    <w:rsid w:val="00E7223F"/>
    <w:rsid w:val="00E729AA"/>
    <w:rsid w:val="00E75E1E"/>
    <w:rsid w:val="00E76E05"/>
    <w:rsid w:val="00E81779"/>
    <w:rsid w:val="00E82139"/>
    <w:rsid w:val="00E855B3"/>
    <w:rsid w:val="00E85C37"/>
    <w:rsid w:val="00E86133"/>
    <w:rsid w:val="00E865C4"/>
    <w:rsid w:val="00E912C9"/>
    <w:rsid w:val="00E923AF"/>
    <w:rsid w:val="00E94EF5"/>
    <w:rsid w:val="00E975ED"/>
    <w:rsid w:val="00EA1479"/>
    <w:rsid w:val="00EA299C"/>
    <w:rsid w:val="00EA5E47"/>
    <w:rsid w:val="00EA6E62"/>
    <w:rsid w:val="00EA7D97"/>
    <w:rsid w:val="00EB1B38"/>
    <w:rsid w:val="00EC03C8"/>
    <w:rsid w:val="00ED1B36"/>
    <w:rsid w:val="00ED2D37"/>
    <w:rsid w:val="00ED4488"/>
    <w:rsid w:val="00ED712A"/>
    <w:rsid w:val="00EE3B2E"/>
    <w:rsid w:val="00EE56BD"/>
    <w:rsid w:val="00EE724A"/>
    <w:rsid w:val="00EF0401"/>
    <w:rsid w:val="00EF1687"/>
    <w:rsid w:val="00EF1964"/>
    <w:rsid w:val="00EF34F8"/>
    <w:rsid w:val="00EF547D"/>
    <w:rsid w:val="00EF6575"/>
    <w:rsid w:val="00F01541"/>
    <w:rsid w:val="00F05241"/>
    <w:rsid w:val="00F1059C"/>
    <w:rsid w:val="00F1149B"/>
    <w:rsid w:val="00F14089"/>
    <w:rsid w:val="00F169D2"/>
    <w:rsid w:val="00F17F77"/>
    <w:rsid w:val="00F21C9A"/>
    <w:rsid w:val="00F22847"/>
    <w:rsid w:val="00F23137"/>
    <w:rsid w:val="00F25013"/>
    <w:rsid w:val="00F2571C"/>
    <w:rsid w:val="00F3081D"/>
    <w:rsid w:val="00F30CAC"/>
    <w:rsid w:val="00F317BD"/>
    <w:rsid w:val="00F3348B"/>
    <w:rsid w:val="00F35CE5"/>
    <w:rsid w:val="00F35E30"/>
    <w:rsid w:val="00F36F40"/>
    <w:rsid w:val="00F4194D"/>
    <w:rsid w:val="00F41C0D"/>
    <w:rsid w:val="00F45FC3"/>
    <w:rsid w:val="00F469FB"/>
    <w:rsid w:val="00F50D47"/>
    <w:rsid w:val="00F551D2"/>
    <w:rsid w:val="00F562F9"/>
    <w:rsid w:val="00F6041B"/>
    <w:rsid w:val="00F62788"/>
    <w:rsid w:val="00F631AD"/>
    <w:rsid w:val="00F65371"/>
    <w:rsid w:val="00F65F4B"/>
    <w:rsid w:val="00F66752"/>
    <w:rsid w:val="00F66934"/>
    <w:rsid w:val="00F74191"/>
    <w:rsid w:val="00F771C0"/>
    <w:rsid w:val="00F814DA"/>
    <w:rsid w:val="00F81F16"/>
    <w:rsid w:val="00F82E5B"/>
    <w:rsid w:val="00F83C71"/>
    <w:rsid w:val="00F8437F"/>
    <w:rsid w:val="00F9126D"/>
    <w:rsid w:val="00F91F03"/>
    <w:rsid w:val="00F94209"/>
    <w:rsid w:val="00FA0BB2"/>
    <w:rsid w:val="00FA10C9"/>
    <w:rsid w:val="00FA17CC"/>
    <w:rsid w:val="00FA23D2"/>
    <w:rsid w:val="00FA2A45"/>
    <w:rsid w:val="00FA3A2C"/>
    <w:rsid w:val="00FA4AD7"/>
    <w:rsid w:val="00FA5F85"/>
    <w:rsid w:val="00FA7AB9"/>
    <w:rsid w:val="00FC08D3"/>
    <w:rsid w:val="00FC137A"/>
    <w:rsid w:val="00FC2839"/>
    <w:rsid w:val="00FC2FE4"/>
    <w:rsid w:val="00FC4297"/>
    <w:rsid w:val="00FC5025"/>
    <w:rsid w:val="00FD1B12"/>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B26DC-6F5A-4F0B-9923-2AC95779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21872276">
      <w:bodyDiv w:val="1"/>
      <w:marLeft w:val="0"/>
      <w:marRight w:val="0"/>
      <w:marTop w:val="0"/>
      <w:marBottom w:val="0"/>
      <w:divBdr>
        <w:top w:val="none" w:sz="0" w:space="0" w:color="auto"/>
        <w:left w:val="none" w:sz="0" w:space="0" w:color="auto"/>
        <w:bottom w:val="none" w:sz="0" w:space="0" w:color="auto"/>
        <w:right w:val="none" w:sz="0" w:space="0" w:color="auto"/>
      </w:divBdr>
      <w:divsChild>
        <w:div w:id="1675380255">
          <w:marLeft w:val="274"/>
          <w:marRight w:val="0"/>
          <w:marTop w:val="0"/>
          <w:marBottom w:val="0"/>
          <w:divBdr>
            <w:top w:val="none" w:sz="0" w:space="0" w:color="auto"/>
            <w:left w:val="none" w:sz="0" w:space="0" w:color="auto"/>
            <w:bottom w:val="none" w:sz="0" w:space="0" w:color="auto"/>
            <w:right w:val="none" w:sz="0" w:space="0" w:color="auto"/>
          </w:divBdr>
        </w:div>
        <w:div w:id="622229008">
          <w:marLeft w:val="547"/>
          <w:marRight w:val="0"/>
          <w:marTop w:val="0"/>
          <w:marBottom w:val="60"/>
          <w:divBdr>
            <w:top w:val="none" w:sz="0" w:space="0" w:color="auto"/>
            <w:left w:val="none" w:sz="0" w:space="0" w:color="auto"/>
            <w:bottom w:val="none" w:sz="0" w:space="0" w:color="auto"/>
            <w:right w:val="none" w:sz="0" w:space="0" w:color="auto"/>
          </w:divBdr>
        </w:div>
        <w:div w:id="97336449">
          <w:marLeft w:val="547"/>
          <w:marRight w:val="0"/>
          <w:marTop w:val="0"/>
          <w:marBottom w:val="60"/>
          <w:divBdr>
            <w:top w:val="none" w:sz="0" w:space="0" w:color="auto"/>
            <w:left w:val="none" w:sz="0" w:space="0" w:color="auto"/>
            <w:bottom w:val="none" w:sz="0" w:space="0" w:color="auto"/>
            <w:right w:val="none" w:sz="0" w:space="0" w:color="auto"/>
          </w:divBdr>
        </w:div>
        <w:div w:id="1843855907">
          <w:marLeft w:val="274"/>
          <w:marRight w:val="0"/>
          <w:marTop w:val="0"/>
          <w:marBottom w:val="0"/>
          <w:divBdr>
            <w:top w:val="none" w:sz="0" w:space="0" w:color="auto"/>
            <w:left w:val="none" w:sz="0" w:space="0" w:color="auto"/>
            <w:bottom w:val="none" w:sz="0" w:space="0" w:color="auto"/>
            <w:right w:val="none" w:sz="0" w:space="0" w:color="auto"/>
          </w:divBdr>
        </w:div>
        <w:div w:id="1927952837">
          <w:marLeft w:val="547"/>
          <w:marRight w:val="0"/>
          <w:marTop w:val="0"/>
          <w:marBottom w:val="60"/>
          <w:divBdr>
            <w:top w:val="none" w:sz="0" w:space="0" w:color="auto"/>
            <w:left w:val="none" w:sz="0" w:space="0" w:color="auto"/>
            <w:bottom w:val="none" w:sz="0" w:space="0" w:color="auto"/>
            <w:right w:val="none" w:sz="0" w:space="0" w:color="auto"/>
          </w:divBdr>
        </w:div>
        <w:div w:id="1913735215">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3247095">
      <w:bodyDiv w:val="1"/>
      <w:marLeft w:val="0"/>
      <w:marRight w:val="0"/>
      <w:marTop w:val="0"/>
      <w:marBottom w:val="0"/>
      <w:divBdr>
        <w:top w:val="none" w:sz="0" w:space="0" w:color="auto"/>
        <w:left w:val="none" w:sz="0" w:space="0" w:color="auto"/>
        <w:bottom w:val="none" w:sz="0" w:space="0" w:color="auto"/>
        <w:right w:val="none" w:sz="0" w:space="0" w:color="auto"/>
      </w:divBdr>
      <w:divsChild>
        <w:div w:id="1414618880">
          <w:marLeft w:val="274"/>
          <w:marRight w:val="0"/>
          <w:marTop w:val="0"/>
          <w:marBottom w:val="0"/>
          <w:divBdr>
            <w:top w:val="none" w:sz="0" w:space="0" w:color="auto"/>
            <w:left w:val="none" w:sz="0" w:space="0" w:color="auto"/>
            <w:bottom w:val="none" w:sz="0" w:space="0" w:color="auto"/>
            <w:right w:val="none" w:sz="0" w:space="0" w:color="auto"/>
          </w:divBdr>
        </w:div>
        <w:div w:id="415513050">
          <w:marLeft w:val="835"/>
          <w:marRight w:val="0"/>
          <w:marTop w:val="0"/>
          <w:marBottom w:val="60"/>
          <w:divBdr>
            <w:top w:val="none" w:sz="0" w:space="0" w:color="auto"/>
            <w:left w:val="none" w:sz="0" w:space="0" w:color="auto"/>
            <w:bottom w:val="none" w:sz="0" w:space="0" w:color="auto"/>
            <w:right w:val="none" w:sz="0" w:space="0" w:color="auto"/>
          </w:divBdr>
        </w:div>
        <w:div w:id="1365640912">
          <w:marLeft w:val="835"/>
          <w:marRight w:val="0"/>
          <w:marTop w:val="0"/>
          <w:marBottom w:val="60"/>
          <w:divBdr>
            <w:top w:val="none" w:sz="0" w:space="0" w:color="auto"/>
            <w:left w:val="none" w:sz="0" w:space="0" w:color="auto"/>
            <w:bottom w:val="none" w:sz="0" w:space="0" w:color="auto"/>
            <w:right w:val="none" w:sz="0" w:space="0" w:color="auto"/>
          </w:divBdr>
        </w:div>
        <w:div w:id="2073774932">
          <w:marLeft w:val="274"/>
          <w:marRight w:val="0"/>
          <w:marTop w:val="0"/>
          <w:marBottom w:val="0"/>
          <w:divBdr>
            <w:top w:val="none" w:sz="0" w:space="0" w:color="auto"/>
            <w:left w:val="none" w:sz="0" w:space="0" w:color="auto"/>
            <w:bottom w:val="none" w:sz="0" w:space="0" w:color="auto"/>
            <w:right w:val="none" w:sz="0" w:space="0" w:color="auto"/>
          </w:divBdr>
        </w:div>
        <w:div w:id="874586434">
          <w:marLeft w:val="835"/>
          <w:marRight w:val="0"/>
          <w:marTop w:val="0"/>
          <w:marBottom w:val="60"/>
          <w:divBdr>
            <w:top w:val="none" w:sz="0" w:space="0" w:color="auto"/>
            <w:left w:val="none" w:sz="0" w:space="0" w:color="auto"/>
            <w:bottom w:val="none" w:sz="0" w:space="0" w:color="auto"/>
            <w:right w:val="none" w:sz="0" w:space="0" w:color="auto"/>
          </w:divBdr>
        </w:div>
        <w:div w:id="186910193">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382604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2F061-8C57-44BB-9358-14975E7AE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2570</Words>
  <Characters>14654</Characters>
  <Application>Microsoft Office Word</Application>
  <DocSecurity>0</DocSecurity>
  <Lines>122</Lines>
  <Paragraphs>34</Paragraphs>
  <ScaleCrop>false</ScaleCrop>
  <Company/>
  <LinksUpToDate>false</LinksUpToDate>
  <CharactersWithSpaces>17190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2017-10-17T13:05:00Z</dcterms:created>
  <dcterms:modified xsi:type="dcterms:W3CDTF">2017-10-17T13:05:00Z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1508244555</vt:lpwstr>
  </property>
  <property fmtid="{D5CDD505-2E9C-101B-9397-08002B2CF9AE}" pid="6" name="_2015_ms_pID_725343">
    <vt:lpwstr>(2)X9COxEE4KwrnimmuO8YzXVUcQoyhxTu18DgzMyO3CQa8VPvqLJgAA2hmuahLnQ2IissYzRA7
lJjDIvG+z3fZUvOBEIFZusazAe51xVRJfBzLr2pBWnr8S18bjWh682M8O35sUqF3cMThcG+O
vD7RX7ppwA6zjP2tiMQrGOYRC1l1weWScUDnsmI2MJtfJN19tkMDtritwIMVXTM8jpk66vkI
Utzl3YXa8xvgXdlVfr</vt:lpwstr>
  </property>
  <property fmtid="{D5CDD505-2E9C-101B-9397-08002B2CF9AE}" pid="7" name="_2015_ms_pID_7253431">
    <vt:lpwstr>re0hykk0PVHTzp/D9mudOn9czgRqCJ/Xo0v8mmhp/swstqyhcUzYDC
IWqt86iKKbbuvhvCvPy3YaVo5ZHflcEsjTjZIlC2E/KUQ/rncabQu5R2OZKInmXVkmpxT/yH
mgoTC5qNO6xZL6/gWzWGcQj6zxg2YqNXxhqP5Nq7u3kybGQipfzk2g5wzEn4NQ8mBkg=</vt:lpwstr>
  </property>
</Properties>
</file>